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F1A1" w14:textId="04FC8D82" w:rsidR="00166C47" w:rsidRPr="00166C47" w:rsidRDefault="00166C47" w:rsidP="00166C47">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BED0BD6" wp14:editId="4A1EA50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3CEFB"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22EAB" w:rsidRPr="0021394D">
        <w:rPr>
          <w:rFonts w:ascii="Arial" w:eastAsia="Times New Roman" w:hAnsi="Arial"/>
          <w:b/>
          <w:bCs/>
          <w:sz w:val="24"/>
          <w:szCs w:val="24"/>
        </w:rPr>
        <w:t>3GPP TSG-RAN WG2 Meetin</w:t>
      </w:r>
      <w:bookmarkStart w:id="0" w:name="_GoBack"/>
      <w:bookmarkEnd w:id="0"/>
      <w:r w:rsidR="00622EAB" w:rsidRPr="0021394D">
        <w:rPr>
          <w:rFonts w:ascii="Arial" w:eastAsia="Times New Roman" w:hAnsi="Arial"/>
          <w:b/>
          <w:bCs/>
          <w:sz w:val="24"/>
          <w:szCs w:val="24"/>
        </w:rPr>
        <w:t>g #109</w:t>
      </w:r>
      <w:r w:rsidR="006114C5">
        <w:rPr>
          <w:rFonts w:ascii="Arial" w:eastAsia="Times New Roman" w:hAnsi="Arial"/>
          <w:b/>
          <w:bCs/>
          <w:sz w:val="24"/>
          <w:szCs w:val="24"/>
        </w:rPr>
        <w:t>-e</w:t>
      </w:r>
      <w:r w:rsidRPr="00166C47">
        <w:rPr>
          <w:rFonts w:ascii="Arial" w:hAnsi="Arial"/>
          <w:b/>
          <w:sz w:val="24"/>
          <w:szCs w:val="24"/>
          <w:lang w:val="en-US" w:eastAsia="x-none"/>
        </w:rPr>
        <w:tab/>
      </w:r>
      <w:r w:rsidR="006114C5" w:rsidRPr="006114C5">
        <w:rPr>
          <w:rFonts w:ascii="Arial" w:hAnsi="Arial"/>
          <w:b/>
          <w:bCs/>
          <w:sz w:val="24"/>
          <w:szCs w:val="24"/>
          <w:lang w:eastAsia="x-none"/>
        </w:rPr>
        <w:t>R2-2001294</w:t>
      </w:r>
    </w:p>
    <w:p w14:paraId="4D937486" w14:textId="77777777" w:rsidR="0019550B" w:rsidRDefault="0019550B" w:rsidP="0019550B">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24 Feb – 6 Mar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51845E6A" w:rsidR="001E41F3" w:rsidRPr="00410371" w:rsidRDefault="0025730C" w:rsidP="00E13F3D">
            <w:pPr>
              <w:pStyle w:val="CRCoverPage"/>
              <w:spacing w:after="0"/>
              <w:jc w:val="right"/>
              <w:rPr>
                <w:b/>
                <w:noProof/>
                <w:sz w:val="28"/>
              </w:rPr>
            </w:pPr>
            <w:r>
              <w:rPr>
                <w:b/>
                <w:noProof/>
                <w:sz w:val="28"/>
              </w:rPr>
              <w:t>38.3</w:t>
            </w:r>
            <w:r w:rsidR="00832E43">
              <w:rPr>
                <w:b/>
                <w:noProof/>
                <w:sz w:val="28"/>
              </w:rPr>
              <w:t>31</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56C84B7" w:rsidR="001E41F3" w:rsidRPr="007800AE" w:rsidRDefault="006114C5" w:rsidP="00861B6C">
            <w:pPr>
              <w:pStyle w:val="CRCoverPage"/>
              <w:spacing w:after="0"/>
              <w:jc w:val="center"/>
              <w:rPr>
                <w:b/>
                <w:noProof/>
              </w:rPr>
            </w:pPr>
            <w:r w:rsidRPr="006114C5">
              <w:rPr>
                <w:rFonts w:cs="Arial"/>
                <w:b/>
                <w:color w:val="000000"/>
                <w:sz w:val="28"/>
                <w:szCs w:val="18"/>
              </w:rPr>
              <w:t>1482</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7C7921D"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4150C9">
              <w:rPr>
                <w:b/>
                <w:noProof/>
                <w:sz w:val="28"/>
              </w:rPr>
              <w:t>8</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4319995" w:rsidR="001E41F3" w:rsidRPr="00820A2A" w:rsidRDefault="004150C9">
            <w:pPr>
              <w:pStyle w:val="CRCoverPage"/>
              <w:spacing w:after="0"/>
              <w:ind w:left="100"/>
              <w:rPr>
                <w:noProof/>
              </w:rPr>
            </w:pPr>
            <w:r>
              <w:rPr>
                <w:noProof/>
              </w:rPr>
              <w:t>PDCP Recovery conditions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8ED258A" w:rsidR="001E41F3" w:rsidRDefault="0030364D">
            <w:pPr>
              <w:pStyle w:val="CRCoverPage"/>
              <w:spacing w:after="0"/>
              <w:ind w:left="100"/>
              <w:rPr>
                <w:noProof/>
              </w:rPr>
            </w:pPr>
            <w:r>
              <w:t>20</w:t>
            </w:r>
            <w:r w:rsidR="004150C9">
              <w:t>20</w:t>
            </w:r>
            <w:r>
              <w:t>-</w:t>
            </w:r>
            <w:r w:rsidR="004150C9">
              <w:t>02</w:t>
            </w:r>
            <w:r w:rsidR="00166C47">
              <w:t>-</w:t>
            </w:r>
            <w:r w:rsidR="006B5261">
              <w:t>13</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C4BC0" w14:textId="48056A28" w:rsidR="00317F4B" w:rsidRDefault="003C1CF2" w:rsidP="001C4E91">
            <w:pPr>
              <w:pStyle w:val="CRCoverPage"/>
              <w:rPr>
                <w:lang w:val="en-US"/>
              </w:rPr>
            </w:pPr>
            <w:r>
              <w:rPr>
                <w:lang w:val="en-US"/>
              </w:rPr>
              <w:t>The conditions for network to set PDCP Recovery flag are not currently captured in 38.33</w:t>
            </w:r>
            <w:r w:rsidR="00317F4B">
              <w:rPr>
                <w:lang w:val="en-US"/>
              </w:rPr>
              <w:t>1 and ha</w:t>
            </w:r>
            <w:r w:rsidR="00656ACD">
              <w:rPr>
                <w:lang w:val="en-US"/>
              </w:rPr>
              <w:t>ve</w:t>
            </w:r>
            <w:r w:rsidR="00317F4B">
              <w:rPr>
                <w:lang w:val="en-US"/>
              </w:rPr>
              <w:t xml:space="preserve"> been missed.</w:t>
            </w:r>
          </w:p>
          <w:p w14:paraId="657ABA52" w14:textId="5A19B1F8" w:rsidR="00F144F4" w:rsidRPr="009E0010" w:rsidRDefault="00317F4B" w:rsidP="00F144F4">
            <w:pPr>
              <w:pStyle w:val="CRCoverPage"/>
              <w:rPr>
                <w:lang w:val="en-US"/>
              </w:rPr>
            </w:pPr>
            <w:r>
              <w:rPr>
                <w:lang w:val="en-US"/>
              </w:rPr>
              <w:t>If PDCP recovery flag is not set for the corresponding bearer type change scenarios captured in 37.340, there may be loss of UL data.</w:t>
            </w:r>
            <w:r w:rsidR="002F2E94">
              <w:rPr>
                <w:lang w:val="en-US"/>
              </w:rPr>
              <w:t xml:space="preserve">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3BFFF058" w:rsidR="00832E43" w:rsidRDefault="002F2E94" w:rsidP="00D607DC">
            <w:pPr>
              <w:pStyle w:val="CRCoverPage"/>
              <w:rPr>
                <w:rFonts w:eastAsia="Malgun Gothic"/>
              </w:rPr>
            </w:pPr>
            <w:r>
              <w:rPr>
                <w:rFonts w:eastAsia="Malgun Gothic"/>
              </w:rPr>
              <w:t>Capture t</w:t>
            </w:r>
            <w:r w:rsidR="00B17A1F">
              <w:rPr>
                <w:rFonts w:eastAsia="Malgun Gothic"/>
              </w:rPr>
              <w:t xml:space="preserve">he conditions </w:t>
            </w:r>
            <w:r w:rsidR="00CE720F">
              <w:rPr>
                <w:rFonts w:eastAsia="Malgun Gothic"/>
              </w:rPr>
              <w:t xml:space="preserve">in which network </w:t>
            </w:r>
            <w:r>
              <w:rPr>
                <w:rFonts w:eastAsia="Malgun Gothic"/>
              </w:rPr>
              <w:t xml:space="preserve">shall </w:t>
            </w:r>
            <w:r w:rsidR="00CE720F">
              <w:rPr>
                <w:rFonts w:eastAsia="Malgun Gothic"/>
              </w:rPr>
              <w:t>include</w:t>
            </w:r>
            <w:r>
              <w:rPr>
                <w:rFonts w:eastAsia="Malgun Gothic"/>
              </w:rPr>
              <w:t xml:space="preserve"> the</w:t>
            </w:r>
            <w:r w:rsidR="00B17A1F">
              <w:rPr>
                <w:rFonts w:eastAsia="Malgun Gothic"/>
              </w:rPr>
              <w:t xml:space="preserve"> PDCP Recovery </w:t>
            </w:r>
            <w:r w:rsidR="00CE720F">
              <w:rPr>
                <w:rFonts w:eastAsia="Malgun Gothic"/>
              </w:rPr>
              <w:t xml:space="preserve">flag are captured to be the same as in </w:t>
            </w:r>
            <w:r w:rsidR="00CE720F">
              <w:rPr>
                <w:lang w:val="en-US"/>
              </w:rPr>
              <w:t>37.340 Annex A Table A-1.</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3A961832" w:rsidR="00FA3CC2" w:rsidRPr="00E5106A" w:rsidRDefault="00D84A80" w:rsidP="00FA3CC2">
            <w:pPr>
              <w:pStyle w:val="CRCoverPage"/>
              <w:spacing w:after="0"/>
              <w:rPr>
                <w:noProof/>
              </w:rPr>
            </w:pPr>
            <w:r>
              <w:rPr>
                <w:noProof/>
              </w:rPr>
              <w:t>PDCP Recovery</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44E6585E" w:rsidR="00781C62" w:rsidRDefault="00781C62" w:rsidP="00781C62">
            <w:pPr>
              <w:pStyle w:val="CRCoverPage"/>
              <w:spacing w:after="0"/>
              <w:ind w:left="720"/>
              <w:rPr>
                <w:lang w:eastAsia="ko-KR"/>
              </w:rPr>
            </w:pPr>
            <w:r>
              <w:t>There is no inter-operability issue</w:t>
            </w:r>
            <w:r w:rsidR="00041D17">
              <w:t>.</w:t>
            </w:r>
          </w:p>
          <w:p w14:paraId="5B4EC9BB" w14:textId="57287EB0"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D84A80">
              <w:t xml:space="preserve">There may be </w:t>
            </w:r>
            <w:r w:rsidR="00A97BFA">
              <w:t>loss of UL data in the absence of PDCP Recovery</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6C8DB49" w:rsidR="00BC5ABD" w:rsidRPr="002A7E7D" w:rsidRDefault="00A97BFA" w:rsidP="006510DA">
            <w:pPr>
              <w:pStyle w:val="CRCoverPage"/>
              <w:spacing w:after="0"/>
              <w:rPr>
                <w:noProof/>
                <w:lang w:val="en-US" w:eastAsia="zh-CN"/>
              </w:rPr>
            </w:pPr>
            <w:r>
              <w:rPr>
                <w:noProof/>
                <w:lang w:eastAsia="zh-CN"/>
              </w:rPr>
              <w:t>PDCP Recovery flag may not be set properly resulting in loss of UL data</w:t>
            </w:r>
            <w:r w:rsidR="00AF03ED">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2D015DA8" w:rsidR="00D5315B" w:rsidRDefault="00793CC7" w:rsidP="00D5315B">
            <w:pPr>
              <w:pStyle w:val="CRCoverPage"/>
              <w:spacing w:after="0"/>
              <w:ind w:left="100"/>
              <w:rPr>
                <w:noProof/>
              </w:rPr>
            </w:pPr>
            <w:r>
              <w:rPr>
                <w:noProof/>
              </w:rPr>
              <w:t>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761883C" w14:textId="77777777" w:rsidR="00200756" w:rsidRPr="00200756" w:rsidRDefault="00200756" w:rsidP="002007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6069"/>
      <w:bookmarkStart w:id="5" w:name="_Toc29321465"/>
      <w:bookmarkStart w:id="6" w:name="_Toc535261573"/>
      <w:bookmarkStart w:id="7" w:name="_Toc525763515"/>
      <w:bookmarkStart w:id="8" w:name="_Hlk526827473"/>
      <w:bookmarkEnd w:id="3"/>
      <w:r w:rsidRPr="00200756">
        <w:rPr>
          <w:rFonts w:ascii="Arial" w:eastAsia="Times New Roman" w:hAnsi="Arial"/>
          <w:sz w:val="24"/>
          <w:lang w:eastAsia="x-none"/>
        </w:rPr>
        <w:t>–</w:t>
      </w:r>
      <w:r w:rsidRPr="00200756">
        <w:rPr>
          <w:rFonts w:ascii="Arial" w:eastAsia="Times New Roman" w:hAnsi="Arial"/>
          <w:sz w:val="24"/>
          <w:lang w:eastAsia="x-none"/>
        </w:rPr>
        <w:tab/>
      </w:r>
      <w:proofErr w:type="spellStart"/>
      <w:r w:rsidRPr="00200756">
        <w:rPr>
          <w:rFonts w:ascii="Arial" w:eastAsia="Times New Roman" w:hAnsi="Arial"/>
          <w:i/>
          <w:sz w:val="24"/>
          <w:lang w:eastAsia="x-none"/>
        </w:rPr>
        <w:t>RadioBearerConfig</w:t>
      </w:r>
      <w:bookmarkEnd w:id="4"/>
      <w:bookmarkEnd w:id="5"/>
      <w:proofErr w:type="spellEnd"/>
    </w:p>
    <w:p w14:paraId="23B44EB3" w14:textId="77777777" w:rsidR="00200756" w:rsidRPr="00200756" w:rsidRDefault="00200756" w:rsidP="00200756">
      <w:pPr>
        <w:overflowPunct w:val="0"/>
        <w:autoSpaceDE w:val="0"/>
        <w:autoSpaceDN w:val="0"/>
        <w:adjustRightInd w:val="0"/>
        <w:textAlignment w:val="baseline"/>
        <w:rPr>
          <w:rFonts w:eastAsia="Times New Roman"/>
          <w:lang w:eastAsia="ja-JP"/>
        </w:rPr>
      </w:pPr>
      <w:r w:rsidRPr="00200756">
        <w:rPr>
          <w:rFonts w:eastAsia="Times New Roman"/>
          <w:lang w:eastAsia="ja-JP"/>
        </w:rPr>
        <w:t xml:space="preserve">The IE </w:t>
      </w:r>
      <w:proofErr w:type="spellStart"/>
      <w:r w:rsidRPr="00200756">
        <w:rPr>
          <w:rFonts w:eastAsia="Times New Roman"/>
          <w:i/>
          <w:lang w:eastAsia="ja-JP"/>
        </w:rPr>
        <w:t>RadioBearerConfig</w:t>
      </w:r>
      <w:proofErr w:type="spellEnd"/>
      <w:r w:rsidRPr="00200756">
        <w:rPr>
          <w:rFonts w:eastAsia="Times New Roman"/>
          <w:i/>
          <w:lang w:eastAsia="ja-JP"/>
        </w:rPr>
        <w:t xml:space="preserve"> </w:t>
      </w:r>
      <w:r w:rsidRPr="00200756">
        <w:rPr>
          <w:rFonts w:eastAsia="Times New Roman"/>
          <w:lang w:eastAsia="ja-JP"/>
        </w:rPr>
        <w:t>is used to add, modify and release signalling and/or data radio bearers. Specifically, this IE carries the parameters for PDCP and, if applicable, SDAP entities for the radio bearers.</w:t>
      </w:r>
    </w:p>
    <w:p w14:paraId="573BE7E4" w14:textId="77777777" w:rsidR="00200756" w:rsidRPr="00200756" w:rsidRDefault="00200756" w:rsidP="00200756">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200756">
        <w:rPr>
          <w:rFonts w:ascii="Arial" w:eastAsia="Times New Roman" w:hAnsi="Arial"/>
          <w:b/>
          <w:bCs/>
          <w:i/>
          <w:iCs/>
          <w:lang w:eastAsia="x-none"/>
        </w:rPr>
        <w:t>RadioBearerConfig</w:t>
      </w:r>
      <w:proofErr w:type="spellEnd"/>
      <w:r w:rsidRPr="00200756">
        <w:rPr>
          <w:rFonts w:ascii="Arial" w:eastAsia="Times New Roman" w:hAnsi="Arial"/>
          <w:b/>
          <w:bCs/>
          <w:i/>
          <w:iCs/>
          <w:lang w:eastAsia="x-none"/>
        </w:rPr>
        <w:t xml:space="preserve"> </w:t>
      </w:r>
      <w:r w:rsidRPr="00200756">
        <w:rPr>
          <w:rFonts w:ascii="Arial" w:eastAsia="Times New Roman" w:hAnsi="Arial"/>
          <w:b/>
          <w:lang w:eastAsia="x-none"/>
        </w:rPr>
        <w:t>information element</w:t>
      </w:r>
    </w:p>
    <w:p w14:paraId="303BFEE1"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color w:val="808080"/>
          <w:sz w:val="16"/>
          <w:lang w:eastAsia="en-GB"/>
        </w:rPr>
        <w:t>-- ASN1START</w:t>
      </w:r>
    </w:p>
    <w:p w14:paraId="08ADCA8B"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color w:val="808080"/>
          <w:sz w:val="16"/>
          <w:lang w:eastAsia="en-GB"/>
        </w:rPr>
        <w:t>-- TAG-RADIOBEARERCONFIG-START</w:t>
      </w:r>
    </w:p>
    <w:p w14:paraId="0E3FF0F2"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B1B1A"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RadioBearerConfig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p>
    <w:p w14:paraId="331B8E36"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srb-ToAddModList                        SRB-ToAddModList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HO-Conn</w:t>
      </w:r>
    </w:p>
    <w:p w14:paraId="432B7852"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srb3-ToRelease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{true}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75B3BF4C"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drb-ToAddModList                        DRB-ToAddModList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HO-toNR</w:t>
      </w:r>
    </w:p>
    <w:p w14:paraId="0BBEBAD4"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drb-ToReleaseList                       DRB-ToReleaseList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2F120001"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securityConfig                          SecurityConfig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M</w:t>
      </w:r>
    </w:p>
    <w:p w14:paraId="6096E78D"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w:t>
      </w:r>
    </w:p>
    <w:p w14:paraId="183DE71D"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w:t>
      </w:r>
    </w:p>
    <w:p w14:paraId="19D803AD"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1C9E9"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SRB-ToAddModList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993366"/>
          <w:sz w:val="16"/>
          <w:lang w:eastAsia="en-GB"/>
        </w:rPr>
        <w:t>SIZE</w:t>
      </w:r>
      <w:r w:rsidRPr="00200756">
        <w:rPr>
          <w:rFonts w:ascii="Courier New" w:eastAsia="Times New Roman" w:hAnsi="Courier New"/>
          <w:noProof/>
          <w:sz w:val="16"/>
          <w:lang w:eastAsia="en-GB"/>
        </w:rPr>
        <w:t xml:space="preserve"> (1..2))</w:t>
      </w:r>
      <w:r w:rsidRPr="00200756">
        <w:rPr>
          <w:rFonts w:ascii="Courier New" w:eastAsia="Times New Roman" w:hAnsi="Courier New"/>
          <w:noProof/>
          <w:color w:val="993366"/>
          <w:sz w:val="16"/>
          <w:lang w:eastAsia="en-GB"/>
        </w:rPr>
        <w:t xml:space="preserve"> OF</w:t>
      </w:r>
      <w:r w:rsidRPr="00200756">
        <w:rPr>
          <w:rFonts w:ascii="Courier New" w:eastAsia="Times New Roman" w:hAnsi="Courier New"/>
          <w:noProof/>
          <w:sz w:val="16"/>
          <w:lang w:eastAsia="en-GB"/>
        </w:rPr>
        <w:t xml:space="preserve"> SRB-ToAddMod</w:t>
      </w:r>
    </w:p>
    <w:p w14:paraId="387B9CC1"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SRB-ToAddMod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p>
    <w:p w14:paraId="793958EC"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srb-Identity                            SRB-Identity,</w:t>
      </w:r>
    </w:p>
    <w:p w14:paraId="28155A82"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reestablishPDCP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{true}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563E01F8"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discardOnPDCP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{true}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23DE71A5"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pdcp-Config                             PDCP-Config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PDCP</w:t>
      </w:r>
    </w:p>
    <w:p w14:paraId="27BA85A8"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w:t>
      </w:r>
    </w:p>
    <w:p w14:paraId="39A65925"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w:t>
      </w:r>
    </w:p>
    <w:p w14:paraId="3DB6B57C"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5D361B"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DRB-ToAddModList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993366"/>
          <w:sz w:val="16"/>
          <w:lang w:eastAsia="en-GB"/>
        </w:rPr>
        <w:t>SIZE</w:t>
      </w:r>
      <w:r w:rsidRPr="00200756">
        <w:rPr>
          <w:rFonts w:ascii="Courier New" w:eastAsia="Times New Roman" w:hAnsi="Courier New"/>
          <w:noProof/>
          <w:sz w:val="16"/>
          <w:lang w:eastAsia="en-GB"/>
        </w:rPr>
        <w:t xml:space="preserve"> (1..maxDRB))</w:t>
      </w:r>
      <w:r w:rsidRPr="00200756">
        <w:rPr>
          <w:rFonts w:ascii="Courier New" w:eastAsia="Times New Roman" w:hAnsi="Courier New"/>
          <w:noProof/>
          <w:color w:val="993366"/>
          <w:sz w:val="16"/>
          <w:lang w:eastAsia="en-GB"/>
        </w:rPr>
        <w:t xml:space="preserve"> OF</w:t>
      </w:r>
      <w:r w:rsidRPr="00200756">
        <w:rPr>
          <w:rFonts w:ascii="Courier New" w:eastAsia="Times New Roman" w:hAnsi="Courier New"/>
          <w:noProof/>
          <w:sz w:val="16"/>
          <w:lang w:eastAsia="en-GB"/>
        </w:rPr>
        <w:t xml:space="preserve"> DRB-ToAddMod</w:t>
      </w:r>
    </w:p>
    <w:p w14:paraId="03F17E68"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B1207"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DRB-ToAddMod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p>
    <w:p w14:paraId="0C3F83DE"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cnAssociation                           </w:t>
      </w:r>
      <w:r w:rsidRPr="00200756">
        <w:rPr>
          <w:rFonts w:ascii="Courier New" w:eastAsia="Times New Roman" w:hAnsi="Courier New"/>
          <w:noProof/>
          <w:color w:val="993366"/>
          <w:sz w:val="16"/>
          <w:lang w:eastAsia="en-GB"/>
        </w:rPr>
        <w:t>CHOICE</w:t>
      </w:r>
      <w:r w:rsidRPr="00200756">
        <w:rPr>
          <w:rFonts w:ascii="Courier New" w:eastAsia="Times New Roman" w:hAnsi="Courier New"/>
          <w:noProof/>
          <w:sz w:val="16"/>
          <w:lang w:eastAsia="en-GB"/>
        </w:rPr>
        <w:t xml:space="preserve"> {</w:t>
      </w:r>
    </w:p>
    <w:p w14:paraId="7BB28FA5"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eps-BearerIdentity                      </w:t>
      </w:r>
      <w:r w:rsidRPr="00200756">
        <w:rPr>
          <w:rFonts w:ascii="Courier New" w:eastAsia="Times New Roman" w:hAnsi="Courier New"/>
          <w:noProof/>
          <w:color w:val="993366"/>
          <w:sz w:val="16"/>
          <w:lang w:eastAsia="en-GB"/>
        </w:rPr>
        <w:t>INTEGER</w:t>
      </w:r>
      <w:r w:rsidRPr="00200756">
        <w:rPr>
          <w:rFonts w:ascii="Courier New" w:eastAsia="Times New Roman" w:hAnsi="Courier New"/>
          <w:noProof/>
          <w:sz w:val="16"/>
          <w:lang w:eastAsia="en-GB"/>
        </w:rPr>
        <w:t xml:space="preserve"> (0..15),</w:t>
      </w:r>
    </w:p>
    <w:p w14:paraId="0C3DAF65"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sdap-Config                             SDAP-Config</w:t>
      </w:r>
    </w:p>
    <w:p w14:paraId="357E724F"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DRBSetup</w:t>
      </w:r>
    </w:p>
    <w:p w14:paraId="4EF41884"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drb-Identity                            DRB-Identity,</w:t>
      </w:r>
    </w:p>
    <w:p w14:paraId="055D554D"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reestablishPDCP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{true}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689E1A2D"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recoverPDCP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{true}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Need N</w:t>
      </w:r>
    </w:p>
    <w:p w14:paraId="145F1AD3"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pdcp-Config                             PDCP-Config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PDCP</w:t>
      </w:r>
    </w:p>
    <w:p w14:paraId="1F94C867"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w:t>
      </w:r>
    </w:p>
    <w:p w14:paraId="29D8D04A"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w:t>
      </w:r>
    </w:p>
    <w:p w14:paraId="7DBB7B8C"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DRB-ToReleaseList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993366"/>
          <w:sz w:val="16"/>
          <w:lang w:eastAsia="en-GB"/>
        </w:rPr>
        <w:t>SIZE</w:t>
      </w:r>
      <w:r w:rsidRPr="00200756">
        <w:rPr>
          <w:rFonts w:ascii="Courier New" w:eastAsia="Times New Roman" w:hAnsi="Courier New"/>
          <w:noProof/>
          <w:sz w:val="16"/>
          <w:lang w:eastAsia="en-GB"/>
        </w:rPr>
        <w:t xml:space="preserve"> (1..maxDRB))</w:t>
      </w:r>
      <w:r w:rsidRPr="00200756">
        <w:rPr>
          <w:rFonts w:ascii="Courier New" w:eastAsia="Times New Roman" w:hAnsi="Courier New"/>
          <w:noProof/>
          <w:color w:val="993366"/>
          <w:sz w:val="16"/>
          <w:lang w:eastAsia="en-GB"/>
        </w:rPr>
        <w:t xml:space="preserve"> OF</w:t>
      </w:r>
      <w:r w:rsidRPr="00200756">
        <w:rPr>
          <w:rFonts w:ascii="Courier New" w:eastAsia="Times New Roman" w:hAnsi="Courier New"/>
          <w:noProof/>
          <w:sz w:val="16"/>
          <w:lang w:eastAsia="en-GB"/>
        </w:rPr>
        <w:t xml:space="preserve"> DRB-Identity</w:t>
      </w:r>
    </w:p>
    <w:p w14:paraId="1C7FB3CE"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1A8BF"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SecurityConfig ::=                      </w:t>
      </w:r>
      <w:r w:rsidRPr="00200756">
        <w:rPr>
          <w:rFonts w:ascii="Courier New" w:eastAsia="Times New Roman" w:hAnsi="Courier New"/>
          <w:noProof/>
          <w:color w:val="993366"/>
          <w:sz w:val="16"/>
          <w:lang w:eastAsia="en-GB"/>
        </w:rPr>
        <w:t>SEQUENCE</w:t>
      </w:r>
      <w:r w:rsidRPr="00200756">
        <w:rPr>
          <w:rFonts w:ascii="Courier New" w:eastAsia="Times New Roman" w:hAnsi="Courier New"/>
          <w:noProof/>
          <w:sz w:val="16"/>
          <w:lang w:eastAsia="en-GB"/>
        </w:rPr>
        <w:t xml:space="preserve"> {</w:t>
      </w:r>
    </w:p>
    <w:p w14:paraId="28538918"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securityAlgorithmConfig                 SecurityAlgorithmConfig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RBTermChange1</w:t>
      </w:r>
    </w:p>
    <w:p w14:paraId="27BF322A"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sz w:val="16"/>
          <w:lang w:eastAsia="en-GB"/>
        </w:rPr>
        <w:t xml:space="preserve">    keyToUse                                </w:t>
      </w:r>
      <w:r w:rsidRPr="00200756">
        <w:rPr>
          <w:rFonts w:ascii="Courier New" w:eastAsia="Times New Roman" w:hAnsi="Courier New"/>
          <w:noProof/>
          <w:color w:val="993366"/>
          <w:sz w:val="16"/>
          <w:lang w:eastAsia="en-GB"/>
        </w:rPr>
        <w:t>ENUMERATED</w:t>
      </w:r>
      <w:r w:rsidRPr="00200756">
        <w:rPr>
          <w:rFonts w:ascii="Courier New" w:eastAsia="Times New Roman" w:hAnsi="Courier New"/>
          <w:noProof/>
          <w:sz w:val="16"/>
          <w:lang w:eastAsia="en-GB"/>
        </w:rPr>
        <w:t xml:space="preserve">{master, secondary}                           </w:t>
      </w:r>
      <w:r w:rsidRPr="00200756">
        <w:rPr>
          <w:rFonts w:ascii="Courier New" w:eastAsia="Times New Roman" w:hAnsi="Courier New"/>
          <w:noProof/>
          <w:color w:val="993366"/>
          <w:sz w:val="16"/>
          <w:lang w:eastAsia="en-GB"/>
        </w:rPr>
        <w:t>OPTIONAL</w:t>
      </w:r>
      <w:r w:rsidRPr="00200756">
        <w:rPr>
          <w:rFonts w:ascii="Courier New" w:eastAsia="Times New Roman" w:hAnsi="Courier New"/>
          <w:noProof/>
          <w:sz w:val="16"/>
          <w:lang w:eastAsia="en-GB"/>
        </w:rPr>
        <w:t xml:space="preserve">,   </w:t>
      </w:r>
      <w:r w:rsidRPr="00200756">
        <w:rPr>
          <w:rFonts w:ascii="Courier New" w:eastAsia="Times New Roman" w:hAnsi="Courier New"/>
          <w:noProof/>
          <w:color w:val="808080"/>
          <w:sz w:val="16"/>
          <w:lang w:eastAsia="en-GB"/>
        </w:rPr>
        <w:t>-- Cond RBTermChange</w:t>
      </w:r>
    </w:p>
    <w:p w14:paraId="6CF443EE"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t xml:space="preserve">    ...</w:t>
      </w:r>
    </w:p>
    <w:p w14:paraId="71DEF705"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756">
        <w:rPr>
          <w:rFonts w:ascii="Courier New" w:eastAsia="Times New Roman" w:hAnsi="Courier New"/>
          <w:noProof/>
          <w:sz w:val="16"/>
          <w:lang w:eastAsia="en-GB"/>
        </w:rPr>
        <w:lastRenderedPageBreak/>
        <w:t>}</w:t>
      </w:r>
    </w:p>
    <w:p w14:paraId="11B77ADF"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180D2"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7E0E4"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AB5430"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color w:val="808080"/>
          <w:sz w:val="16"/>
          <w:lang w:eastAsia="en-GB"/>
        </w:rPr>
        <w:t>-- TAG-RADIOBEARERCONFIG-STOP</w:t>
      </w:r>
    </w:p>
    <w:p w14:paraId="3AC9623F" w14:textId="77777777" w:rsidR="00200756" w:rsidRPr="00200756" w:rsidRDefault="00200756" w:rsidP="00200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756">
        <w:rPr>
          <w:rFonts w:ascii="Courier New" w:eastAsia="Times New Roman" w:hAnsi="Courier New"/>
          <w:noProof/>
          <w:color w:val="808080"/>
          <w:sz w:val="16"/>
          <w:lang w:eastAsia="en-GB"/>
        </w:rPr>
        <w:t>-- ASN1STOP</w:t>
      </w:r>
    </w:p>
    <w:p w14:paraId="5ACAD630" w14:textId="77777777" w:rsidR="00200756" w:rsidRPr="00200756" w:rsidRDefault="00200756" w:rsidP="0020075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756" w:rsidRPr="00200756" w14:paraId="21693620"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3287DE55"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hAnsi="Arial"/>
                <w:b/>
                <w:sz w:val="18"/>
                <w:szCs w:val="22"/>
                <w:lang w:eastAsia="ja-JP"/>
              </w:rPr>
            </w:pPr>
            <w:r w:rsidRPr="00200756">
              <w:rPr>
                <w:rFonts w:ascii="Arial" w:hAnsi="Arial"/>
                <w:b/>
                <w:i/>
                <w:sz w:val="18"/>
                <w:szCs w:val="22"/>
                <w:lang w:eastAsia="ja-JP"/>
              </w:rPr>
              <w:t xml:space="preserve">DRB-ToAddMod </w:t>
            </w:r>
            <w:r w:rsidRPr="00200756">
              <w:rPr>
                <w:rFonts w:ascii="Arial" w:hAnsi="Arial"/>
                <w:b/>
                <w:sz w:val="18"/>
                <w:szCs w:val="22"/>
                <w:lang w:eastAsia="ja-JP"/>
              </w:rPr>
              <w:t>field descriptions</w:t>
            </w:r>
          </w:p>
        </w:tc>
      </w:tr>
      <w:tr w:rsidR="00200756" w:rsidRPr="00200756" w14:paraId="3E17995A"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5C4E3BE5"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cnAssociation</w:t>
            </w:r>
            <w:proofErr w:type="spellEnd"/>
          </w:p>
          <w:p w14:paraId="405CAAF7"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 xml:space="preserve">Indicates if the bearer is associated with the </w:t>
            </w:r>
            <w:r w:rsidRPr="00200756">
              <w:rPr>
                <w:rFonts w:ascii="Arial" w:hAnsi="Arial"/>
                <w:i/>
                <w:sz w:val="18"/>
                <w:szCs w:val="22"/>
                <w:lang w:eastAsia="ja-JP"/>
              </w:rPr>
              <w:t>eps-</w:t>
            </w:r>
            <w:proofErr w:type="spellStart"/>
            <w:r w:rsidRPr="00200756">
              <w:rPr>
                <w:rFonts w:ascii="Arial" w:hAnsi="Arial"/>
                <w:i/>
                <w:sz w:val="18"/>
                <w:szCs w:val="22"/>
                <w:lang w:eastAsia="ja-JP"/>
              </w:rPr>
              <w:t>bearerIdentity</w:t>
            </w:r>
            <w:proofErr w:type="spellEnd"/>
            <w:r w:rsidRPr="00200756">
              <w:rPr>
                <w:rFonts w:ascii="Arial" w:hAnsi="Arial"/>
                <w:sz w:val="18"/>
                <w:szCs w:val="22"/>
                <w:lang w:eastAsia="ja-JP"/>
              </w:rPr>
              <w:t xml:space="preserve"> (when connected to EPC) or </w:t>
            </w:r>
            <w:proofErr w:type="spellStart"/>
            <w:r w:rsidRPr="00200756">
              <w:rPr>
                <w:rFonts w:ascii="Arial" w:hAnsi="Arial"/>
                <w:i/>
                <w:sz w:val="18"/>
                <w:szCs w:val="22"/>
                <w:lang w:eastAsia="ja-JP"/>
              </w:rPr>
              <w:t>sdap</w:t>
            </w:r>
            <w:proofErr w:type="spellEnd"/>
            <w:r w:rsidRPr="00200756">
              <w:rPr>
                <w:rFonts w:ascii="Arial" w:hAnsi="Arial"/>
                <w:i/>
                <w:sz w:val="18"/>
                <w:szCs w:val="22"/>
                <w:lang w:eastAsia="ja-JP"/>
              </w:rPr>
              <w:t>-Config</w:t>
            </w:r>
            <w:r w:rsidRPr="00200756">
              <w:rPr>
                <w:rFonts w:ascii="Arial" w:hAnsi="Arial"/>
                <w:sz w:val="18"/>
                <w:szCs w:val="22"/>
                <w:lang w:eastAsia="ja-JP"/>
              </w:rPr>
              <w:t xml:space="preserve"> (when connected to 5GC).</w:t>
            </w:r>
          </w:p>
        </w:tc>
      </w:tr>
      <w:tr w:rsidR="00200756" w:rsidRPr="00200756" w14:paraId="4CE5689F"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2A62E072"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drb</w:t>
            </w:r>
            <w:proofErr w:type="spellEnd"/>
            <w:r w:rsidRPr="00200756">
              <w:rPr>
                <w:rFonts w:ascii="Arial" w:hAnsi="Arial"/>
                <w:b/>
                <w:i/>
                <w:sz w:val="18"/>
                <w:szCs w:val="22"/>
                <w:lang w:eastAsia="ja-JP"/>
              </w:rPr>
              <w:t>-Identity</w:t>
            </w:r>
          </w:p>
          <w:p w14:paraId="2E494B95"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200756" w:rsidRPr="00200756" w:rsidDel="001C74DD" w14:paraId="44E7F0AF"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17EB7F45" w14:textId="77777777" w:rsidR="00200756" w:rsidRPr="00200756" w:rsidRDefault="00200756" w:rsidP="00200756">
            <w:pPr>
              <w:keepNext/>
              <w:keepLines/>
              <w:overflowPunct w:val="0"/>
              <w:autoSpaceDE w:val="0"/>
              <w:autoSpaceDN w:val="0"/>
              <w:adjustRightInd w:val="0"/>
              <w:spacing w:after="0"/>
              <w:textAlignment w:val="baseline"/>
              <w:rPr>
                <w:rFonts w:ascii="Arial" w:hAnsi="Arial"/>
                <w:b/>
                <w:i/>
                <w:sz w:val="18"/>
                <w:lang w:eastAsia="ja-JP"/>
              </w:rPr>
            </w:pPr>
            <w:r w:rsidRPr="00200756">
              <w:rPr>
                <w:rFonts w:ascii="Arial" w:hAnsi="Arial"/>
                <w:b/>
                <w:i/>
                <w:sz w:val="18"/>
                <w:lang w:eastAsia="ja-JP"/>
              </w:rPr>
              <w:t>eps-</w:t>
            </w:r>
            <w:proofErr w:type="spellStart"/>
            <w:r w:rsidRPr="00200756">
              <w:rPr>
                <w:rFonts w:ascii="Arial" w:hAnsi="Arial"/>
                <w:b/>
                <w:i/>
                <w:sz w:val="18"/>
                <w:lang w:eastAsia="ja-JP"/>
              </w:rPr>
              <w:t>BearerIdentity</w:t>
            </w:r>
            <w:proofErr w:type="spellEnd"/>
          </w:p>
          <w:p w14:paraId="407E35EF" w14:textId="77777777" w:rsidR="00200756" w:rsidRPr="00200756" w:rsidDel="001C74DD" w:rsidRDefault="00200756" w:rsidP="00200756">
            <w:pPr>
              <w:keepNext/>
              <w:keepLines/>
              <w:overflowPunct w:val="0"/>
              <w:autoSpaceDE w:val="0"/>
              <w:autoSpaceDN w:val="0"/>
              <w:adjustRightInd w:val="0"/>
              <w:spacing w:after="0"/>
              <w:textAlignment w:val="baseline"/>
              <w:rPr>
                <w:rFonts w:ascii="Arial" w:hAnsi="Arial"/>
                <w:sz w:val="18"/>
                <w:lang w:eastAsia="ja-JP"/>
              </w:rPr>
            </w:pPr>
            <w:r w:rsidRPr="00200756">
              <w:rPr>
                <w:rFonts w:ascii="Arial" w:hAnsi="Arial"/>
                <w:sz w:val="18"/>
                <w:lang w:eastAsia="ja-JP"/>
              </w:rPr>
              <w:t>The EPS bearer ID determines the EPS bearer.</w:t>
            </w:r>
          </w:p>
        </w:tc>
      </w:tr>
      <w:tr w:rsidR="00200756" w:rsidRPr="00200756" w14:paraId="70E8A381"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110941C5"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reestablishPDCP</w:t>
            </w:r>
            <w:proofErr w:type="spellEnd"/>
          </w:p>
          <w:p w14:paraId="2B2CCE07"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lang w:eastAsia="ja-JP"/>
              </w:rPr>
            </w:pPr>
            <w:r w:rsidRPr="00200756">
              <w:rPr>
                <w:rFonts w:ascii="Arial" w:hAnsi="Arial"/>
                <w:sz w:val="18"/>
                <w:lang w:eastAsia="ja-JP"/>
              </w:rPr>
              <w:t xml:space="preserve">Indicates that PDCP should be re-established. Network sets this to </w:t>
            </w:r>
            <w:r w:rsidRPr="00200756">
              <w:rPr>
                <w:rFonts w:ascii="Arial" w:eastAsia="Times New Roman" w:hAnsi="Arial"/>
                <w:i/>
                <w:iCs/>
                <w:sz w:val="18"/>
                <w:lang w:eastAsia="en-GB"/>
              </w:rPr>
              <w:t>true</w:t>
            </w:r>
            <w:r w:rsidRPr="00200756" w:rsidDel="00413A89">
              <w:rPr>
                <w:rFonts w:ascii="Arial" w:hAnsi="Arial"/>
                <w:sz w:val="18"/>
                <w:lang w:eastAsia="ja-JP"/>
              </w:rPr>
              <w:t xml:space="preserve"> </w:t>
            </w:r>
            <w:r w:rsidRPr="00200756">
              <w:rPr>
                <w:rFonts w:ascii="Arial" w:hAnsi="Arial"/>
                <w:sz w:val="18"/>
                <w:lang w:eastAsia="ja-JP"/>
              </w:rPr>
              <w:t>whenever the security key used for this radio bearer changes. Key change could for example be due to termination point change for the bearer,</w:t>
            </w:r>
            <w:r w:rsidRPr="00200756">
              <w:rPr>
                <w:rFonts w:ascii="Arial" w:eastAsia="Times New Roman" w:hAnsi="Arial"/>
                <w:sz w:val="18"/>
                <w:lang w:eastAsia="ja-JP"/>
              </w:rPr>
              <w:t xml:space="preserve"> </w:t>
            </w:r>
            <w:r w:rsidRPr="00200756">
              <w:rPr>
                <w:rFonts w:ascii="Arial" w:hAnsi="Arial"/>
                <w:sz w:val="18"/>
                <w:lang w:eastAsia="ja-JP"/>
              </w:rPr>
              <w:t>reconfiguration with sync, resuming an RRC connection, or the first reconfiguration after reestablishment.</w:t>
            </w:r>
            <w:r w:rsidRPr="00200756">
              <w:rPr>
                <w:rFonts w:ascii="Arial" w:eastAsia="Times New Roman" w:hAnsi="Arial"/>
                <w:sz w:val="18"/>
                <w:lang w:eastAsia="ja-JP"/>
              </w:rPr>
              <w:t xml:space="preserve"> It is also applicable for LTE procedures when NR PDCP is configured.</w:t>
            </w:r>
          </w:p>
        </w:tc>
      </w:tr>
      <w:tr w:rsidR="00200756" w:rsidRPr="00200756" w14:paraId="73B935EF" w14:textId="77777777" w:rsidTr="00DF1639">
        <w:tc>
          <w:tcPr>
            <w:tcW w:w="14173" w:type="dxa"/>
            <w:tcBorders>
              <w:top w:val="single" w:sz="4" w:space="0" w:color="auto"/>
              <w:left w:val="single" w:sz="4" w:space="0" w:color="auto"/>
              <w:bottom w:val="single" w:sz="4" w:space="0" w:color="auto"/>
              <w:right w:val="single" w:sz="4" w:space="0" w:color="auto"/>
            </w:tcBorders>
          </w:tcPr>
          <w:p w14:paraId="27D57836" w14:textId="77777777" w:rsidR="00200756" w:rsidRPr="00200756" w:rsidRDefault="00200756" w:rsidP="00200756">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00756">
              <w:rPr>
                <w:rFonts w:ascii="Arial" w:hAnsi="Arial"/>
                <w:b/>
                <w:i/>
                <w:sz w:val="18"/>
                <w:szCs w:val="22"/>
                <w:lang w:eastAsia="ja-JP"/>
              </w:rPr>
              <w:t>recoverPDCP</w:t>
            </w:r>
            <w:proofErr w:type="spellEnd"/>
          </w:p>
          <w:p w14:paraId="43717C45" w14:textId="74306B26" w:rsidR="00200756" w:rsidRPr="00200756" w:rsidRDefault="00200756" w:rsidP="00200756">
            <w:pPr>
              <w:keepNext/>
              <w:keepLines/>
              <w:overflowPunct w:val="0"/>
              <w:autoSpaceDE w:val="0"/>
              <w:autoSpaceDN w:val="0"/>
              <w:adjustRightInd w:val="0"/>
              <w:spacing w:after="0"/>
              <w:textAlignment w:val="baseline"/>
              <w:rPr>
                <w:rFonts w:ascii="Arial" w:hAnsi="Arial"/>
                <w:b/>
                <w:i/>
                <w:sz w:val="18"/>
                <w:szCs w:val="22"/>
                <w:lang w:eastAsia="ja-JP"/>
              </w:rPr>
            </w:pPr>
            <w:r w:rsidRPr="00200756">
              <w:rPr>
                <w:rFonts w:ascii="Arial" w:hAnsi="Arial"/>
                <w:sz w:val="18"/>
                <w:szCs w:val="22"/>
                <w:lang w:eastAsia="ja-JP"/>
              </w:rPr>
              <w:t>Indicates that PDCP should perform recovery according to TS 38.323 [5].</w:t>
            </w:r>
            <w:r w:rsidR="009F0BBC">
              <w:rPr>
                <w:rFonts w:ascii="Arial" w:hAnsi="Arial"/>
                <w:sz w:val="18"/>
                <w:szCs w:val="22"/>
                <w:lang w:eastAsia="ja-JP"/>
              </w:rPr>
              <w:t xml:space="preserve"> </w:t>
            </w:r>
            <w:ins w:id="9" w:author="Leena Zacharias" w:date="2020-02-06T10:31:00Z">
              <w:r w:rsidR="009F0BBC">
                <w:rPr>
                  <w:rFonts w:ascii="Arial" w:hAnsi="Arial"/>
                  <w:sz w:val="18"/>
                  <w:szCs w:val="22"/>
                  <w:lang w:eastAsia="ja-JP"/>
                </w:rPr>
                <w:t xml:space="preserve">Network sets this to </w:t>
              </w:r>
              <w:r w:rsidR="009F0BBC" w:rsidRPr="004A4E3A">
                <w:rPr>
                  <w:rFonts w:ascii="Arial" w:hAnsi="Arial"/>
                  <w:i/>
                  <w:iCs/>
                  <w:sz w:val="18"/>
                  <w:szCs w:val="22"/>
                  <w:lang w:eastAsia="ja-JP"/>
                </w:rPr>
                <w:t>true</w:t>
              </w:r>
              <w:r w:rsidR="009F0BBC">
                <w:rPr>
                  <w:rFonts w:ascii="Arial" w:hAnsi="Arial"/>
                  <w:sz w:val="18"/>
                  <w:szCs w:val="22"/>
                  <w:lang w:eastAsia="ja-JP"/>
                </w:rPr>
                <w:t xml:space="preserve"> </w:t>
              </w:r>
              <w:r w:rsidR="008174F0" w:rsidRPr="004A4E3A">
                <w:rPr>
                  <w:rFonts w:ascii="Arial" w:hAnsi="Arial" w:cs="Arial"/>
                  <w:sz w:val="18"/>
                  <w:szCs w:val="18"/>
                </w:rPr>
                <w:t xml:space="preserve">upon </w:t>
              </w:r>
            </w:ins>
            <w:ins w:id="10" w:author="Leena Zacharias" w:date="2020-02-06T10:33:00Z">
              <w:r w:rsidR="005126E1">
                <w:rPr>
                  <w:rFonts w:ascii="Arial" w:hAnsi="Arial" w:cs="Arial"/>
                  <w:sz w:val="18"/>
                  <w:szCs w:val="18"/>
                </w:rPr>
                <w:t xml:space="preserve">bearer type change from </w:t>
              </w:r>
            </w:ins>
            <w:ins w:id="11" w:author="Leena Zacharias" w:date="2020-02-06T10:31:00Z">
              <w:r w:rsidR="008174F0" w:rsidRPr="004A4E3A">
                <w:rPr>
                  <w:rFonts w:ascii="Arial" w:hAnsi="Arial" w:cs="Arial"/>
                  <w:sz w:val="18"/>
                  <w:szCs w:val="18"/>
                </w:rPr>
                <w:t>MCG/split to SCG and SCG/split to MCG with no key change</w:t>
              </w:r>
            </w:ins>
            <w:ins w:id="12" w:author="Leena Zacharias" w:date="2020-02-06T10:32:00Z">
              <w:r w:rsidR="008174F0" w:rsidRPr="004A4E3A">
                <w:rPr>
                  <w:rFonts w:ascii="Arial" w:hAnsi="Arial" w:cs="Arial"/>
                  <w:sz w:val="18"/>
                  <w:szCs w:val="18"/>
                </w:rPr>
                <w:t>.</w:t>
              </w:r>
            </w:ins>
          </w:p>
        </w:tc>
      </w:tr>
      <w:tr w:rsidR="00200756" w:rsidRPr="00200756" w14:paraId="30E26925"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23570DFC"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sdap</w:t>
            </w:r>
            <w:proofErr w:type="spellEnd"/>
            <w:r w:rsidRPr="00200756">
              <w:rPr>
                <w:rFonts w:ascii="Arial" w:hAnsi="Arial"/>
                <w:b/>
                <w:i/>
                <w:sz w:val="18"/>
                <w:szCs w:val="22"/>
                <w:lang w:eastAsia="ja-JP"/>
              </w:rPr>
              <w:t>-Config</w:t>
            </w:r>
          </w:p>
          <w:p w14:paraId="5DC02F46"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The SDAP configuration determines how to map QoS flows to DRBs when NR or E-UTRA connects to the 5GC and presence/absence of UL/DL SDAP headers.</w:t>
            </w:r>
          </w:p>
        </w:tc>
      </w:tr>
    </w:tbl>
    <w:p w14:paraId="78E88CAD" w14:textId="77777777" w:rsidR="00200756" w:rsidRPr="00200756" w:rsidRDefault="00200756" w:rsidP="0020075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756" w:rsidRPr="00200756" w14:paraId="4F05840E"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0C69B9B1"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00756">
              <w:rPr>
                <w:rFonts w:ascii="Arial" w:hAnsi="Arial"/>
                <w:b/>
                <w:i/>
                <w:sz w:val="18"/>
                <w:szCs w:val="22"/>
                <w:lang w:eastAsia="ja-JP"/>
              </w:rPr>
              <w:t>RadioBearerConfig</w:t>
            </w:r>
            <w:proofErr w:type="spellEnd"/>
            <w:r w:rsidRPr="00200756">
              <w:rPr>
                <w:rFonts w:ascii="Arial" w:hAnsi="Arial"/>
                <w:b/>
                <w:i/>
                <w:sz w:val="18"/>
                <w:szCs w:val="22"/>
                <w:lang w:eastAsia="ja-JP"/>
              </w:rPr>
              <w:t xml:space="preserve"> </w:t>
            </w:r>
            <w:r w:rsidRPr="00200756">
              <w:rPr>
                <w:rFonts w:ascii="Arial" w:hAnsi="Arial"/>
                <w:b/>
                <w:sz w:val="18"/>
                <w:szCs w:val="22"/>
                <w:lang w:eastAsia="ja-JP"/>
              </w:rPr>
              <w:t>field descriptions</w:t>
            </w:r>
          </w:p>
        </w:tc>
      </w:tr>
      <w:tr w:rsidR="00200756" w:rsidRPr="00200756" w14:paraId="6A81D712"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21A7F53D"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00756">
              <w:rPr>
                <w:rFonts w:ascii="Arial" w:eastAsia="Times New Roman" w:hAnsi="Arial"/>
                <w:b/>
                <w:i/>
                <w:sz w:val="18"/>
                <w:szCs w:val="22"/>
                <w:lang w:eastAsia="ja-JP"/>
              </w:rPr>
              <w:t>securityConfig</w:t>
            </w:r>
            <w:proofErr w:type="spellEnd"/>
          </w:p>
          <w:p w14:paraId="4377EB12"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eastAsia="Times New Roman" w:hAnsi="Arial"/>
                <w:sz w:val="18"/>
                <w:szCs w:val="22"/>
                <w:lang w:eastAsia="ja-JP"/>
              </w:rPr>
              <w:t>Indicates the security algorithm and key to use for the signalling and data radio bearers configured with the list in this IE</w:t>
            </w:r>
            <w:r w:rsidRPr="00200756">
              <w:rPr>
                <w:rFonts w:ascii="Arial" w:eastAsia="Times New Roman" w:hAnsi="Arial"/>
                <w:i/>
                <w:sz w:val="18"/>
                <w:szCs w:val="22"/>
                <w:lang w:eastAsia="ja-JP"/>
              </w:rPr>
              <w:t xml:space="preserve"> </w:t>
            </w:r>
            <w:proofErr w:type="spellStart"/>
            <w:r w:rsidRPr="00200756">
              <w:rPr>
                <w:rFonts w:ascii="Arial" w:eastAsia="Times New Roman" w:hAnsi="Arial"/>
                <w:i/>
                <w:sz w:val="18"/>
                <w:szCs w:val="22"/>
                <w:lang w:eastAsia="ja-JP"/>
              </w:rPr>
              <w:t>RadioBearerConfig</w:t>
            </w:r>
            <w:proofErr w:type="spellEnd"/>
            <w:r w:rsidRPr="00200756">
              <w:rPr>
                <w:rFonts w:ascii="Arial" w:eastAsia="Times New Roman" w:hAnsi="Arial"/>
                <w:sz w:val="18"/>
                <w:szCs w:val="22"/>
                <w:lang w:eastAsia="ja-JP"/>
              </w:rPr>
              <w:t xml:space="preserve">. When the field is not included </w:t>
            </w:r>
            <w:r w:rsidRPr="00200756">
              <w:rPr>
                <w:rFonts w:ascii="Arial" w:eastAsia="Batang" w:hAnsi="Arial"/>
                <w:sz w:val="18"/>
                <w:lang w:eastAsia="ja-JP"/>
              </w:rPr>
              <w:t xml:space="preserve">after </w:t>
            </w:r>
            <w:r w:rsidRPr="00200756">
              <w:rPr>
                <w:rFonts w:ascii="Arial" w:eastAsia="Times New Roman" w:hAnsi="Arial"/>
                <w:sz w:val="18"/>
                <w:lang w:eastAsia="x-none"/>
              </w:rPr>
              <w:t xml:space="preserve">AS </w:t>
            </w:r>
            <w:r w:rsidRPr="00200756">
              <w:rPr>
                <w:rFonts w:ascii="Arial" w:eastAsia="Batang" w:hAnsi="Arial"/>
                <w:sz w:val="18"/>
                <w:lang w:eastAsia="ja-JP"/>
              </w:rPr>
              <w:t>security has been activated</w:t>
            </w:r>
            <w:r w:rsidRPr="00200756">
              <w:rPr>
                <w:rFonts w:ascii="Arial" w:eastAsia="Times New Roman" w:hAnsi="Arial"/>
                <w:sz w:val="18"/>
                <w:szCs w:val="22"/>
                <w:lang w:eastAsia="ja-JP"/>
              </w:rPr>
              <w:t xml:space="preserve">, the UE shall continue to use the currently configured </w:t>
            </w:r>
            <w:r w:rsidRPr="00200756">
              <w:rPr>
                <w:rFonts w:ascii="Arial" w:eastAsia="Times New Roman" w:hAnsi="Arial"/>
                <w:i/>
                <w:sz w:val="18"/>
                <w:szCs w:val="22"/>
                <w:lang w:eastAsia="ja-JP"/>
              </w:rPr>
              <w:t>keyToUse</w:t>
            </w:r>
            <w:r w:rsidRPr="00200756">
              <w:rPr>
                <w:rFonts w:ascii="Arial" w:eastAsia="Times New Roman" w:hAnsi="Arial"/>
                <w:sz w:val="18"/>
                <w:szCs w:val="22"/>
                <w:lang w:eastAsia="ja-JP"/>
              </w:rPr>
              <w:t xml:space="preserve"> and security algorithm for the radio bearers reconfigured with the lists in this IE </w:t>
            </w:r>
            <w:proofErr w:type="spellStart"/>
            <w:r w:rsidRPr="00200756">
              <w:rPr>
                <w:rFonts w:ascii="Arial" w:eastAsia="Times New Roman" w:hAnsi="Arial"/>
                <w:i/>
                <w:sz w:val="18"/>
                <w:szCs w:val="22"/>
                <w:lang w:eastAsia="ja-JP"/>
              </w:rPr>
              <w:t>RadioBearerConfig</w:t>
            </w:r>
            <w:proofErr w:type="spellEnd"/>
            <w:r w:rsidRPr="00200756">
              <w:rPr>
                <w:rFonts w:ascii="Arial" w:eastAsia="Times New Roman" w:hAnsi="Arial"/>
                <w:sz w:val="18"/>
                <w:szCs w:val="22"/>
                <w:lang w:eastAsia="ja-JP"/>
              </w:rPr>
              <w:t xml:space="preserve">. The field is not included when configuring SRB1 before </w:t>
            </w:r>
            <w:r w:rsidRPr="00200756">
              <w:rPr>
                <w:rFonts w:ascii="Arial" w:eastAsia="Times New Roman" w:hAnsi="Arial"/>
                <w:sz w:val="18"/>
                <w:lang w:eastAsia="x-none"/>
              </w:rPr>
              <w:t xml:space="preserve">AS </w:t>
            </w:r>
            <w:r w:rsidRPr="00200756">
              <w:rPr>
                <w:rFonts w:ascii="Arial" w:eastAsia="Times New Roman" w:hAnsi="Arial"/>
                <w:sz w:val="18"/>
                <w:szCs w:val="22"/>
                <w:lang w:eastAsia="ja-JP"/>
              </w:rPr>
              <w:t>security is activated.</w:t>
            </w:r>
          </w:p>
        </w:tc>
      </w:tr>
      <w:tr w:rsidR="00200756" w:rsidRPr="00200756" w14:paraId="79C4B58B"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1224BCF6"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0756">
              <w:rPr>
                <w:rFonts w:ascii="Arial" w:eastAsia="Times New Roman" w:hAnsi="Arial"/>
                <w:b/>
                <w:i/>
                <w:sz w:val="18"/>
                <w:szCs w:val="22"/>
                <w:lang w:eastAsia="ja-JP"/>
              </w:rPr>
              <w:t>srb3-ToRelease</w:t>
            </w:r>
          </w:p>
          <w:p w14:paraId="2671E0AB"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00756">
              <w:rPr>
                <w:rFonts w:ascii="Arial" w:eastAsia="Times New Roman" w:hAnsi="Arial"/>
                <w:sz w:val="18"/>
                <w:szCs w:val="22"/>
                <w:lang w:eastAsia="ja-JP"/>
              </w:rPr>
              <w:t>Release SRB3. SRB3 release can only be done over SRB1 and only at SCG release and reconfiguration with sync.</w:t>
            </w:r>
          </w:p>
        </w:tc>
      </w:tr>
    </w:tbl>
    <w:p w14:paraId="0A7582E5" w14:textId="77777777" w:rsidR="00200756" w:rsidRPr="00200756" w:rsidRDefault="00200756" w:rsidP="0020075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756" w:rsidRPr="00200756" w14:paraId="6C2F6ADC"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592B4629"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hAnsi="Arial"/>
                <w:b/>
                <w:sz w:val="18"/>
                <w:szCs w:val="22"/>
                <w:lang w:eastAsia="ja-JP"/>
              </w:rPr>
            </w:pPr>
            <w:r w:rsidRPr="00200756">
              <w:rPr>
                <w:rFonts w:ascii="Arial" w:hAnsi="Arial"/>
                <w:b/>
                <w:i/>
                <w:sz w:val="18"/>
                <w:szCs w:val="22"/>
                <w:lang w:eastAsia="ja-JP"/>
              </w:rPr>
              <w:t xml:space="preserve">SecurityConfig </w:t>
            </w:r>
            <w:r w:rsidRPr="00200756">
              <w:rPr>
                <w:rFonts w:ascii="Arial" w:hAnsi="Arial"/>
                <w:b/>
                <w:sz w:val="18"/>
                <w:szCs w:val="22"/>
                <w:lang w:eastAsia="ja-JP"/>
              </w:rPr>
              <w:t>field descriptions</w:t>
            </w:r>
          </w:p>
        </w:tc>
      </w:tr>
      <w:tr w:rsidR="00200756" w:rsidRPr="00200756" w14:paraId="1C904627"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72235D33"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b/>
                <w:i/>
                <w:sz w:val="18"/>
                <w:szCs w:val="22"/>
                <w:lang w:eastAsia="ja-JP"/>
              </w:rPr>
              <w:t>keyToUse</w:t>
            </w:r>
          </w:p>
          <w:p w14:paraId="51BB614A"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 xml:space="preserve">Indicates if the bearers configured with the list in this </w:t>
            </w:r>
            <w:r w:rsidRPr="00200756">
              <w:rPr>
                <w:rFonts w:ascii="Arial" w:eastAsia="Times New Roman" w:hAnsi="Arial"/>
                <w:sz w:val="18"/>
                <w:szCs w:val="22"/>
                <w:lang w:eastAsia="ja-JP"/>
              </w:rPr>
              <w:t xml:space="preserve">IE </w:t>
            </w:r>
            <w:proofErr w:type="spellStart"/>
            <w:r w:rsidRPr="00200756">
              <w:rPr>
                <w:rFonts w:ascii="Arial" w:eastAsia="Times New Roman" w:hAnsi="Arial"/>
                <w:i/>
                <w:sz w:val="18"/>
                <w:szCs w:val="22"/>
                <w:lang w:eastAsia="ja-JP"/>
              </w:rPr>
              <w:t>RadioBearerConfig</w:t>
            </w:r>
            <w:proofErr w:type="spellEnd"/>
            <w:r w:rsidRPr="00200756">
              <w:rPr>
                <w:rFonts w:ascii="Arial"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200756">
              <w:rPr>
                <w:rFonts w:ascii="Arial" w:hAnsi="Arial"/>
                <w:i/>
                <w:sz w:val="18"/>
                <w:szCs w:val="22"/>
                <w:lang w:eastAsia="ja-JP"/>
              </w:rPr>
              <w:t>keyToUse</w:t>
            </w:r>
            <w:r w:rsidRPr="00200756">
              <w:rPr>
                <w:rFonts w:ascii="Arial" w:hAnsi="Arial"/>
                <w:sz w:val="18"/>
                <w:szCs w:val="22"/>
                <w:lang w:eastAsia="ja-JP"/>
              </w:rPr>
              <w:t xml:space="preserve"> for the radio bearers reconfigured with the lists in this </w:t>
            </w:r>
            <w:r w:rsidRPr="00200756">
              <w:rPr>
                <w:rFonts w:ascii="Arial" w:eastAsia="Times New Roman" w:hAnsi="Arial"/>
                <w:sz w:val="18"/>
                <w:szCs w:val="22"/>
                <w:lang w:eastAsia="ja-JP"/>
              </w:rPr>
              <w:t xml:space="preserve">IE </w:t>
            </w:r>
            <w:proofErr w:type="spellStart"/>
            <w:r w:rsidRPr="00200756">
              <w:rPr>
                <w:rFonts w:ascii="Arial" w:eastAsia="Times New Roman" w:hAnsi="Arial"/>
                <w:i/>
                <w:sz w:val="18"/>
                <w:szCs w:val="22"/>
                <w:lang w:eastAsia="ja-JP"/>
              </w:rPr>
              <w:t>RadioBearerConfig</w:t>
            </w:r>
            <w:proofErr w:type="spellEnd"/>
            <w:r w:rsidRPr="00200756">
              <w:rPr>
                <w:rFonts w:ascii="Arial" w:hAnsi="Arial"/>
                <w:sz w:val="18"/>
                <w:szCs w:val="22"/>
                <w:lang w:eastAsia="ja-JP"/>
              </w:rPr>
              <w:t>.</w:t>
            </w:r>
          </w:p>
        </w:tc>
      </w:tr>
      <w:tr w:rsidR="00200756" w:rsidRPr="00200756" w14:paraId="175FCA51"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65DFF9B7"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b/>
                <w:i/>
                <w:sz w:val="18"/>
                <w:szCs w:val="22"/>
                <w:lang w:eastAsia="ja-JP"/>
              </w:rPr>
              <w:t>securityAlgorithmConfig</w:t>
            </w:r>
          </w:p>
          <w:p w14:paraId="5C7BE07C"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 xml:space="preserve">Indicates the security algorithm for the signalling and data radio bearers configured with the list in this </w:t>
            </w:r>
            <w:r w:rsidRPr="00200756">
              <w:rPr>
                <w:rFonts w:ascii="Arial" w:eastAsia="Times New Roman" w:hAnsi="Arial"/>
                <w:sz w:val="18"/>
                <w:szCs w:val="22"/>
                <w:lang w:eastAsia="ja-JP"/>
              </w:rPr>
              <w:t xml:space="preserve">IE </w:t>
            </w:r>
            <w:proofErr w:type="spellStart"/>
            <w:r w:rsidRPr="00200756">
              <w:rPr>
                <w:rFonts w:ascii="Arial" w:eastAsia="Times New Roman" w:hAnsi="Arial"/>
                <w:i/>
                <w:sz w:val="18"/>
                <w:szCs w:val="22"/>
                <w:lang w:eastAsia="ja-JP"/>
              </w:rPr>
              <w:t>RadioBearerConfig</w:t>
            </w:r>
            <w:proofErr w:type="spellEnd"/>
            <w:r w:rsidRPr="00200756">
              <w:rPr>
                <w:rFonts w:ascii="Arial" w:hAnsi="Arial"/>
                <w:sz w:val="18"/>
                <w:szCs w:val="22"/>
                <w:lang w:eastAsia="ja-JP"/>
              </w:rPr>
              <w:t xml:space="preserve">. When the field is not included, the UE shall continue to use the currently configured security algorithm for the radio bearers reconfigured with the lists in this </w:t>
            </w:r>
            <w:r w:rsidRPr="00200756">
              <w:rPr>
                <w:rFonts w:ascii="Arial" w:eastAsia="Times New Roman" w:hAnsi="Arial"/>
                <w:sz w:val="18"/>
                <w:szCs w:val="22"/>
                <w:lang w:eastAsia="ja-JP"/>
              </w:rPr>
              <w:t xml:space="preserve">IE </w:t>
            </w:r>
            <w:proofErr w:type="spellStart"/>
            <w:r w:rsidRPr="00200756">
              <w:rPr>
                <w:rFonts w:ascii="Arial" w:eastAsia="Times New Roman" w:hAnsi="Arial"/>
                <w:i/>
                <w:sz w:val="18"/>
                <w:szCs w:val="22"/>
                <w:lang w:eastAsia="ja-JP"/>
              </w:rPr>
              <w:t>RadioBearerConfig</w:t>
            </w:r>
            <w:proofErr w:type="spellEnd"/>
            <w:r w:rsidRPr="00200756">
              <w:rPr>
                <w:rFonts w:ascii="Arial" w:hAnsi="Arial"/>
                <w:sz w:val="18"/>
                <w:szCs w:val="22"/>
                <w:lang w:eastAsia="ja-JP"/>
              </w:rPr>
              <w:t>.</w:t>
            </w:r>
          </w:p>
        </w:tc>
      </w:tr>
    </w:tbl>
    <w:p w14:paraId="50E15406" w14:textId="77777777" w:rsidR="00200756" w:rsidRPr="00200756" w:rsidRDefault="00200756" w:rsidP="0020075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756" w:rsidRPr="00200756" w14:paraId="049781AB"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6F6158C5"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hAnsi="Arial"/>
                <w:b/>
                <w:sz w:val="18"/>
                <w:szCs w:val="22"/>
                <w:lang w:eastAsia="ja-JP"/>
              </w:rPr>
            </w:pPr>
            <w:r w:rsidRPr="00200756">
              <w:rPr>
                <w:rFonts w:ascii="Arial" w:hAnsi="Arial"/>
                <w:b/>
                <w:i/>
                <w:sz w:val="18"/>
                <w:szCs w:val="22"/>
                <w:lang w:eastAsia="ja-JP"/>
              </w:rPr>
              <w:lastRenderedPageBreak/>
              <w:t xml:space="preserve">SRB-ToAddMod </w:t>
            </w:r>
            <w:r w:rsidRPr="00200756">
              <w:rPr>
                <w:rFonts w:ascii="Arial" w:hAnsi="Arial"/>
                <w:b/>
                <w:sz w:val="18"/>
                <w:szCs w:val="22"/>
                <w:lang w:eastAsia="ja-JP"/>
              </w:rPr>
              <w:t>field descriptions</w:t>
            </w:r>
          </w:p>
        </w:tc>
      </w:tr>
      <w:tr w:rsidR="00200756" w:rsidRPr="00200756" w14:paraId="468A4CE2" w14:textId="77777777" w:rsidTr="00DF1639">
        <w:tc>
          <w:tcPr>
            <w:tcW w:w="14173" w:type="dxa"/>
            <w:tcBorders>
              <w:top w:val="single" w:sz="4" w:space="0" w:color="auto"/>
              <w:left w:val="single" w:sz="4" w:space="0" w:color="auto"/>
              <w:bottom w:val="single" w:sz="4" w:space="0" w:color="auto"/>
              <w:right w:val="single" w:sz="4" w:space="0" w:color="auto"/>
            </w:tcBorders>
          </w:tcPr>
          <w:p w14:paraId="43563997" w14:textId="77777777" w:rsidR="00200756" w:rsidRPr="00200756" w:rsidRDefault="00200756" w:rsidP="00200756">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00756">
              <w:rPr>
                <w:rFonts w:ascii="Arial" w:hAnsi="Arial"/>
                <w:b/>
                <w:i/>
                <w:sz w:val="18"/>
                <w:szCs w:val="22"/>
                <w:lang w:eastAsia="ja-JP"/>
              </w:rPr>
              <w:t>discardOnPDCP</w:t>
            </w:r>
            <w:proofErr w:type="spellEnd"/>
          </w:p>
          <w:p w14:paraId="5DEC1FBC" w14:textId="77777777" w:rsidR="00200756" w:rsidRPr="00200756" w:rsidRDefault="00200756" w:rsidP="00200756">
            <w:pPr>
              <w:keepNext/>
              <w:keepLines/>
              <w:overflowPunct w:val="0"/>
              <w:autoSpaceDE w:val="0"/>
              <w:autoSpaceDN w:val="0"/>
              <w:adjustRightInd w:val="0"/>
              <w:spacing w:after="0"/>
              <w:textAlignment w:val="baseline"/>
              <w:rPr>
                <w:rFonts w:ascii="Arial" w:hAnsi="Arial"/>
                <w:b/>
                <w:i/>
                <w:sz w:val="18"/>
                <w:szCs w:val="22"/>
                <w:lang w:eastAsia="ja-JP"/>
              </w:rPr>
            </w:pPr>
            <w:r w:rsidRPr="00200756">
              <w:rPr>
                <w:rFonts w:ascii="Arial" w:eastAsia="Times New Roman" w:hAnsi="Arial"/>
                <w:sz w:val="18"/>
                <w:lang w:eastAsia="ja-JP"/>
              </w:rPr>
              <w:t>Indicates that PDCP should discard stored SDU and PDU according to TS 38.323 [5].</w:t>
            </w:r>
          </w:p>
        </w:tc>
      </w:tr>
      <w:tr w:rsidR="00200756" w:rsidRPr="00200756" w14:paraId="50C4AB6C"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42B44EEC"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reestablishPDCP</w:t>
            </w:r>
            <w:proofErr w:type="spellEnd"/>
          </w:p>
          <w:p w14:paraId="1A447EE4"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 xml:space="preserve">Indicates that PDCP should be re-established. Network sets this to </w:t>
            </w:r>
            <w:r w:rsidRPr="00200756">
              <w:rPr>
                <w:rFonts w:ascii="Arial" w:eastAsia="Times New Roman" w:hAnsi="Arial"/>
                <w:i/>
                <w:iCs/>
                <w:sz w:val="18"/>
                <w:lang w:eastAsia="en-GB"/>
              </w:rPr>
              <w:t>true</w:t>
            </w:r>
            <w:r w:rsidRPr="00200756" w:rsidDel="00413A89">
              <w:rPr>
                <w:rFonts w:ascii="Arial" w:hAnsi="Arial"/>
                <w:sz w:val="18"/>
                <w:szCs w:val="22"/>
                <w:lang w:eastAsia="ja-JP"/>
              </w:rPr>
              <w:t xml:space="preserve"> </w:t>
            </w:r>
            <w:r w:rsidRPr="00200756">
              <w:rPr>
                <w:rFonts w:ascii="Arial"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200756" w:rsidRPr="00200756" w14:paraId="57FD2463" w14:textId="77777777" w:rsidTr="00DF1639">
        <w:tc>
          <w:tcPr>
            <w:tcW w:w="14173" w:type="dxa"/>
            <w:tcBorders>
              <w:top w:val="single" w:sz="4" w:space="0" w:color="auto"/>
              <w:left w:val="single" w:sz="4" w:space="0" w:color="auto"/>
              <w:bottom w:val="single" w:sz="4" w:space="0" w:color="auto"/>
              <w:right w:val="single" w:sz="4" w:space="0" w:color="auto"/>
            </w:tcBorders>
            <w:hideMark/>
          </w:tcPr>
          <w:p w14:paraId="23F129B9"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0756">
              <w:rPr>
                <w:rFonts w:ascii="Arial" w:hAnsi="Arial"/>
                <w:b/>
                <w:i/>
                <w:sz w:val="18"/>
                <w:szCs w:val="22"/>
                <w:lang w:eastAsia="ja-JP"/>
              </w:rPr>
              <w:t>srb</w:t>
            </w:r>
            <w:proofErr w:type="spellEnd"/>
            <w:r w:rsidRPr="00200756">
              <w:rPr>
                <w:rFonts w:ascii="Arial" w:hAnsi="Arial"/>
                <w:b/>
                <w:i/>
                <w:sz w:val="18"/>
                <w:szCs w:val="22"/>
                <w:lang w:eastAsia="ja-JP"/>
              </w:rPr>
              <w:t>-Identity</w:t>
            </w:r>
          </w:p>
          <w:p w14:paraId="75DA6FBA" w14:textId="77777777" w:rsidR="00200756" w:rsidRPr="00200756" w:rsidRDefault="00200756" w:rsidP="00200756">
            <w:pPr>
              <w:keepNext/>
              <w:keepLines/>
              <w:overflowPunct w:val="0"/>
              <w:autoSpaceDE w:val="0"/>
              <w:autoSpaceDN w:val="0"/>
              <w:adjustRightInd w:val="0"/>
              <w:spacing w:after="0"/>
              <w:textAlignment w:val="baseline"/>
              <w:rPr>
                <w:rFonts w:ascii="Arial" w:hAnsi="Arial"/>
                <w:sz w:val="18"/>
                <w:szCs w:val="22"/>
                <w:lang w:eastAsia="ja-JP"/>
              </w:rPr>
            </w:pPr>
            <w:r w:rsidRPr="00200756">
              <w:rPr>
                <w:rFonts w:ascii="Arial" w:hAnsi="Arial"/>
                <w:sz w:val="18"/>
                <w:szCs w:val="22"/>
                <w:lang w:eastAsia="ja-JP"/>
              </w:rPr>
              <w:t>Value 1 is applicable for SRB1 only. Value 2 is applicable for SRB2 only. Value 3 is applicable for SRB3 only.</w:t>
            </w:r>
          </w:p>
        </w:tc>
      </w:tr>
    </w:tbl>
    <w:p w14:paraId="2569C082" w14:textId="77777777" w:rsidR="00200756" w:rsidRPr="00200756" w:rsidRDefault="00200756" w:rsidP="0020075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0756" w:rsidRPr="00200756" w14:paraId="2BE335B4"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650B0D32"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0756">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062C6D" w14:textId="77777777" w:rsidR="00200756" w:rsidRPr="00200756" w:rsidRDefault="00200756" w:rsidP="002007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0756">
              <w:rPr>
                <w:rFonts w:ascii="Arial" w:eastAsia="Times New Roman" w:hAnsi="Arial"/>
                <w:b/>
                <w:sz w:val="18"/>
                <w:lang w:eastAsia="ja-JP"/>
              </w:rPr>
              <w:t>Explanation</w:t>
            </w:r>
          </w:p>
        </w:tc>
      </w:tr>
      <w:tr w:rsidR="00200756" w:rsidRPr="00200756" w14:paraId="7CB38090"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469007A4"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200756">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8202D6"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 xml:space="preserve">The field is mandatory present in case of set up of signalling and data radio bearer and </w:t>
            </w:r>
            <w:r w:rsidRPr="00200756">
              <w:rPr>
                <w:rFonts w:ascii="Arial" w:eastAsia="Times New Roman" w:hAnsi="Arial"/>
                <w:bCs/>
                <w:iCs/>
                <w:sz w:val="18"/>
                <w:lang w:eastAsia="ja-JP"/>
              </w:rPr>
              <w:t xml:space="preserve">change of termination point </w:t>
            </w:r>
            <w:r w:rsidRPr="00200756">
              <w:rPr>
                <w:rFonts w:ascii="Arial" w:eastAsia="Times New Roman" w:hAnsi="Arial"/>
                <w:sz w:val="18"/>
                <w:lang w:eastAsia="ja-JP"/>
              </w:rPr>
              <w:t>for the radio bearer</w:t>
            </w:r>
            <w:r w:rsidRPr="00200756">
              <w:rPr>
                <w:rFonts w:ascii="Arial" w:eastAsia="Times New Roman" w:hAnsi="Arial"/>
                <w:bCs/>
                <w:iCs/>
                <w:sz w:val="18"/>
                <w:lang w:eastAsia="ja-JP"/>
              </w:rPr>
              <w:t xml:space="preserve"> between MN and SN</w:t>
            </w:r>
            <w:r w:rsidRPr="00200756">
              <w:rPr>
                <w:rFonts w:ascii="Arial" w:eastAsia="Times New Roman" w:hAnsi="Arial"/>
                <w:sz w:val="18"/>
                <w:lang w:eastAsia="ja-JP"/>
              </w:rPr>
              <w:t>. It is optionally present otherwise, Need S.</w:t>
            </w:r>
          </w:p>
        </w:tc>
      </w:tr>
      <w:tr w:rsidR="00200756" w:rsidRPr="00200756" w14:paraId="07452F02" w14:textId="77777777" w:rsidTr="00DF1639">
        <w:tc>
          <w:tcPr>
            <w:tcW w:w="4027" w:type="dxa"/>
            <w:tcBorders>
              <w:top w:val="single" w:sz="4" w:space="0" w:color="auto"/>
              <w:left w:val="single" w:sz="4" w:space="0" w:color="auto"/>
              <w:bottom w:val="single" w:sz="4" w:space="0" w:color="auto"/>
              <w:right w:val="single" w:sz="4" w:space="0" w:color="auto"/>
            </w:tcBorders>
          </w:tcPr>
          <w:p w14:paraId="0D5816B1"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sz w:val="18"/>
                <w:lang w:eastAsia="x-none"/>
              </w:rPr>
            </w:pPr>
            <w:r w:rsidRPr="00200756">
              <w:rPr>
                <w:rFonts w:ascii="Arial" w:eastAsia="Times New Roman"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076B39E1"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x-none"/>
              </w:rPr>
            </w:pPr>
            <w:r w:rsidRPr="00200756">
              <w:rPr>
                <w:rFonts w:ascii="Arial" w:eastAsia="Times New Roman" w:hAnsi="Arial"/>
                <w:sz w:val="18"/>
                <w:lang w:eastAsia="x-none"/>
              </w:rPr>
              <w:t>The field is mandatory present in case of:</w:t>
            </w:r>
          </w:p>
          <w:p w14:paraId="37981B58"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set up of signalling and data radio bearer,</w:t>
            </w:r>
          </w:p>
          <w:p w14:paraId="615DD80F"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change of termination point for the radio bearer between MN and SN,</w:t>
            </w:r>
          </w:p>
          <w:p w14:paraId="6836902A" w14:textId="77777777" w:rsidR="00200756" w:rsidRPr="00200756" w:rsidRDefault="00200756" w:rsidP="00200756">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handover from E-UTRA/EPC or E-UTRA/5GC to NR,</w:t>
            </w:r>
          </w:p>
          <w:p w14:paraId="1045777F"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handover from NR or E-UTRA/EPC to E-UTRA/5GC if the UE supports NGEN-DC.</w:t>
            </w:r>
          </w:p>
          <w:p w14:paraId="54060D9D"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x-none"/>
              </w:rPr>
            </w:pPr>
            <w:r w:rsidRPr="00200756">
              <w:rPr>
                <w:rFonts w:ascii="Arial" w:eastAsia="Times New Roman" w:hAnsi="Arial"/>
                <w:sz w:val="18"/>
                <w:lang w:eastAsia="x-none"/>
              </w:rPr>
              <w:t>It is optionally present otherwise, Need S.</w:t>
            </w:r>
          </w:p>
        </w:tc>
      </w:tr>
      <w:tr w:rsidR="00200756" w:rsidRPr="00200756" w14:paraId="6C6E1627"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04291395"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sz w:val="18"/>
                <w:lang w:eastAsia="ja-JP"/>
              </w:rPr>
            </w:pPr>
            <w:r w:rsidRPr="00200756">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6E0E2EB"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200756">
              <w:rPr>
                <w:rFonts w:ascii="Arial" w:eastAsia="Times New Roman" w:hAnsi="Arial"/>
                <w:sz w:val="18"/>
                <w:lang w:eastAsia="x-none"/>
              </w:rPr>
              <w:t>The field is optionally present, Need S, if the corresponding SRB</w:t>
            </w:r>
            <w:r w:rsidRPr="00200756">
              <w:rPr>
                <w:rFonts w:ascii="Arial" w:eastAsia="Times New Roman" w:hAnsi="Arial"/>
                <w:sz w:val="18"/>
                <w:lang w:eastAsia="ja-JP"/>
              </w:rPr>
              <w:t xml:space="preserve"> associated with one RLC entity</w:t>
            </w:r>
            <w:r w:rsidRPr="00200756">
              <w:rPr>
                <w:rFonts w:ascii="Arial" w:eastAsia="Times New Roman" w:hAnsi="Arial"/>
                <w:sz w:val="18"/>
                <w:lang w:eastAsia="x-none"/>
              </w:rPr>
              <w:t xml:space="preserve"> is being setup or corresponding SRB is reconfigured with NR PDCP; </w:t>
            </w:r>
            <w:r w:rsidRPr="00200756">
              <w:rPr>
                <w:rFonts w:ascii="Arial" w:eastAsia="Times New Roman" w:hAnsi="Arial"/>
                <w:sz w:val="18"/>
                <w:lang w:eastAsia="ja-JP"/>
              </w:rPr>
              <w:t>otherwise the field is optionally present, need M.</w:t>
            </w:r>
          </w:p>
        </w:tc>
      </w:tr>
      <w:tr w:rsidR="00200756" w:rsidRPr="00200756" w14:paraId="0CD71A8D"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5654CCA1"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200756">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3B1D13"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The field is mandatory present if the corresponding DRB is being setup; otherwise the field is optionally present, need M.</w:t>
            </w:r>
          </w:p>
        </w:tc>
      </w:tr>
      <w:tr w:rsidR="00200756" w:rsidRPr="00200756" w14:paraId="3A1BFE7B"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332252FD"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sz w:val="18"/>
                <w:lang w:eastAsia="ja-JP"/>
              </w:rPr>
            </w:pPr>
            <w:r w:rsidRPr="00200756">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6D67D7D"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The field is mandatory present</w:t>
            </w:r>
          </w:p>
          <w:p w14:paraId="2D990C7D"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in case of inter-system handover from E-UTRA/EPC to E-UTRA/5GC or NR,</w:t>
            </w:r>
          </w:p>
          <w:p w14:paraId="6380D659"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 xml:space="preserve">or when the </w:t>
            </w:r>
            <w:proofErr w:type="spellStart"/>
            <w:r w:rsidRPr="00200756">
              <w:rPr>
                <w:rFonts w:ascii="Arial" w:eastAsia="Times New Roman" w:hAnsi="Arial" w:cs="Arial"/>
                <w:i/>
                <w:sz w:val="18"/>
                <w:szCs w:val="18"/>
                <w:lang w:eastAsia="x-none"/>
              </w:rPr>
              <w:t>fullConfig</w:t>
            </w:r>
            <w:proofErr w:type="spellEnd"/>
            <w:r w:rsidRPr="00200756">
              <w:rPr>
                <w:rFonts w:ascii="Arial" w:eastAsia="Times New Roman" w:hAnsi="Arial" w:cs="Arial"/>
                <w:sz w:val="18"/>
                <w:szCs w:val="18"/>
                <w:lang w:eastAsia="x-none"/>
              </w:rPr>
              <w:t xml:space="preserve"> is included in the </w:t>
            </w:r>
            <w:r w:rsidRPr="00200756">
              <w:rPr>
                <w:rFonts w:ascii="Arial" w:eastAsia="Times New Roman" w:hAnsi="Arial" w:cs="Arial"/>
                <w:i/>
                <w:sz w:val="18"/>
                <w:szCs w:val="18"/>
                <w:lang w:eastAsia="x-none"/>
              </w:rPr>
              <w:t>RRCReconfiguration</w:t>
            </w:r>
            <w:r w:rsidRPr="00200756">
              <w:rPr>
                <w:rFonts w:ascii="Arial" w:eastAsia="Times New Roman" w:hAnsi="Arial" w:cs="Arial"/>
                <w:sz w:val="18"/>
                <w:szCs w:val="18"/>
                <w:lang w:eastAsia="x-none"/>
              </w:rPr>
              <w:t xml:space="preserve"> message</w:t>
            </w:r>
            <w:r w:rsidRPr="00200756">
              <w:rPr>
                <w:rFonts w:ascii="Arial" w:eastAsia="Times New Roman" w:hAnsi="Arial" w:cs="Arial"/>
                <w:sz w:val="18"/>
                <w:szCs w:val="18"/>
                <w:lang w:eastAsia="zh-CN"/>
              </w:rPr>
              <w:t xml:space="preserve"> </w:t>
            </w:r>
            <w:r w:rsidRPr="00200756">
              <w:rPr>
                <w:rFonts w:ascii="Arial" w:eastAsia="Times New Roman" w:hAnsi="Arial" w:cs="Arial"/>
                <w:sz w:val="18"/>
                <w:szCs w:val="18"/>
                <w:lang w:eastAsia="x-none"/>
              </w:rPr>
              <w:t>and NE-DC/NR-DC is not configured,</w:t>
            </w:r>
          </w:p>
          <w:p w14:paraId="60AC0459"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cs="Arial"/>
                <w:szCs w:val="18"/>
                <w:lang w:eastAsia="x-none"/>
              </w:rPr>
            </w:pPr>
            <w:r w:rsidRPr="00200756">
              <w:rPr>
                <w:rFonts w:ascii="Arial" w:eastAsia="Times New Roman" w:hAnsi="Arial" w:cs="Arial"/>
                <w:sz w:val="18"/>
                <w:szCs w:val="18"/>
                <w:lang w:eastAsia="x-none"/>
              </w:rPr>
              <w:t>-</w:t>
            </w:r>
            <w:r w:rsidRPr="00200756">
              <w:rPr>
                <w:rFonts w:ascii="Arial" w:eastAsia="Times New Roman" w:hAnsi="Arial" w:cs="Arial"/>
                <w:sz w:val="18"/>
                <w:szCs w:val="18"/>
                <w:lang w:eastAsia="x-none"/>
              </w:rPr>
              <w:tab/>
              <w:t xml:space="preserve">or in case of </w:t>
            </w:r>
            <w:proofErr w:type="spellStart"/>
            <w:r w:rsidRPr="00200756">
              <w:rPr>
                <w:rFonts w:ascii="Arial" w:eastAsia="Times New Roman" w:hAnsi="Arial" w:cs="Arial"/>
                <w:i/>
                <w:sz w:val="18"/>
                <w:szCs w:val="18"/>
                <w:lang w:eastAsia="x-none"/>
              </w:rPr>
              <w:t>RRCSetup</w:t>
            </w:r>
            <w:proofErr w:type="spellEnd"/>
            <w:r w:rsidRPr="00200756">
              <w:rPr>
                <w:rFonts w:ascii="Arial" w:eastAsia="Times New Roman" w:hAnsi="Arial" w:cs="Arial"/>
                <w:sz w:val="18"/>
                <w:szCs w:val="18"/>
                <w:lang w:eastAsia="x-none"/>
              </w:rPr>
              <w:t>.</w:t>
            </w:r>
          </w:p>
          <w:p w14:paraId="422FB960"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Otherwise the field is optionally present, need N.</w:t>
            </w:r>
          </w:p>
          <w:p w14:paraId="3BE7790F"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 xml:space="preserve">Upon </w:t>
            </w:r>
            <w:proofErr w:type="spellStart"/>
            <w:r w:rsidRPr="00200756">
              <w:rPr>
                <w:rFonts w:ascii="Arial" w:eastAsia="Times New Roman" w:hAnsi="Arial"/>
                <w:i/>
                <w:sz w:val="18"/>
                <w:lang w:eastAsia="ja-JP"/>
              </w:rPr>
              <w:t>RRCSetup</w:t>
            </w:r>
            <w:proofErr w:type="spellEnd"/>
            <w:r w:rsidRPr="00200756">
              <w:rPr>
                <w:rFonts w:ascii="Arial" w:eastAsia="Times New Roman" w:hAnsi="Arial"/>
                <w:sz w:val="18"/>
                <w:lang w:eastAsia="ja-JP"/>
              </w:rPr>
              <w:t>, only SRB1 can be present.</w:t>
            </w:r>
          </w:p>
        </w:tc>
      </w:tr>
      <w:tr w:rsidR="00200756" w:rsidRPr="00200756" w14:paraId="16842CE2" w14:textId="77777777" w:rsidTr="00DF1639">
        <w:tc>
          <w:tcPr>
            <w:tcW w:w="4027" w:type="dxa"/>
            <w:tcBorders>
              <w:top w:val="single" w:sz="4" w:space="0" w:color="auto"/>
              <w:left w:val="single" w:sz="4" w:space="0" w:color="auto"/>
              <w:bottom w:val="single" w:sz="4" w:space="0" w:color="auto"/>
              <w:right w:val="single" w:sz="4" w:space="0" w:color="auto"/>
            </w:tcBorders>
            <w:hideMark/>
          </w:tcPr>
          <w:p w14:paraId="5EFE79D7"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i/>
                <w:iCs/>
                <w:sz w:val="18"/>
                <w:lang w:eastAsia="ja-JP"/>
              </w:rPr>
            </w:pPr>
            <w:r w:rsidRPr="00200756">
              <w:rPr>
                <w:rFonts w:ascii="Arial" w:eastAsia="Times New Roman" w:hAnsi="Arial"/>
                <w:i/>
                <w:iCs/>
                <w:sz w:val="18"/>
                <w:lang w:eastAsia="ja-JP"/>
              </w:rPr>
              <w:t>HO-</w:t>
            </w:r>
            <w:proofErr w:type="spellStart"/>
            <w:r w:rsidRPr="00200756">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95200B"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The field is mandatory present</w:t>
            </w:r>
          </w:p>
          <w:p w14:paraId="6AFB3842"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lang w:eastAsia="ja-JP"/>
              </w:rPr>
            </w:pPr>
            <w:r w:rsidRPr="00200756">
              <w:rPr>
                <w:rFonts w:ascii="Arial" w:eastAsia="Times New Roman" w:hAnsi="Arial"/>
                <w:sz w:val="18"/>
                <w:lang w:eastAsia="ja-JP"/>
              </w:rPr>
              <w:t>-</w:t>
            </w:r>
            <w:r w:rsidRPr="00200756">
              <w:rPr>
                <w:rFonts w:ascii="Arial" w:eastAsia="Times New Roman" w:hAnsi="Arial"/>
                <w:sz w:val="18"/>
                <w:lang w:eastAsia="ja-JP"/>
              </w:rPr>
              <w:tab/>
              <w:t>in case of inter-system handover from E-UTRA/EPC to E-UTRA/5GC or NR,</w:t>
            </w:r>
          </w:p>
          <w:p w14:paraId="42AA3C41" w14:textId="77777777" w:rsidR="00200756" w:rsidRPr="00200756" w:rsidRDefault="00200756" w:rsidP="00200756">
            <w:pPr>
              <w:overflowPunct w:val="0"/>
              <w:autoSpaceDE w:val="0"/>
              <w:autoSpaceDN w:val="0"/>
              <w:adjustRightInd w:val="0"/>
              <w:spacing w:after="0"/>
              <w:ind w:left="568" w:hanging="284"/>
              <w:textAlignment w:val="baseline"/>
              <w:rPr>
                <w:rFonts w:eastAsia="Times New Roman"/>
                <w:lang w:eastAsia="ja-JP"/>
              </w:rPr>
            </w:pPr>
            <w:r w:rsidRPr="00200756">
              <w:rPr>
                <w:rFonts w:ascii="Arial" w:eastAsia="Times New Roman" w:hAnsi="Arial"/>
                <w:sz w:val="18"/>
                <w:lang w:eastAsia="ja-JP"/>
              </w:rPr>
              <w:t>-</w:t>
            </w:r>
            <w:r w:rsidRPr="00200756">
              <w:rPr>
                <w:rFonts w:ascii="Arial" w:eastAsia="Times New Roman" w:hAnsi="Arial"/>
                <w:sz w:val="18"/>
                <w:lang w:eastAsia="ja-JP"/>
              </w:rPr>
              <w:tab/>
              <w:t xml:space="preserve">or when the </w:t>
            </w:r>
            <w:proofErr w:type="spellStart"/>
            <w:r w:rsidRPr="00200756">
              <w:rPr>
                <w:rFonts w:ascii="Arial" w:eastAsia="Times New Roman" w:hAnsi="Arial"/>
                <w:i/>
                <w:sz w:val="18"/>
                <w:lang w:eastAsia="ja-JP"/>
              </w:rPr>
              <w:t>fullConfig</w:t>
            </w:r>
            <w:proofErr w:type="spellEnd"/>
            <w:r w:rsidRPr="00200756">
              <w:rPr>
                <w:rFonts w:ascii="Arial" w:eastAsia="Times New Roman" w:hAnsi="Arial"/>
                <w:sz w:val="18"/>
                <w:lang w:eastAsia="ja-JP"/>
              </w:rPr>
              <w:t xml:space="preserve"> is included in the </w:t>
            </w:r>
            <w:r w:rsidRPr="00200756">
              <w:rPr>
                <w:rFonts w:ascii="Arial" w:eastAsia="Times New Roman" w:hAnsi="Arial"/>
                <w:i/>
                <w:sz w:val="18"/>
                <w:lang w:eastAsia="ja-JP"/>
              </w:rPr>
              <w:t>RRCReconfiguration</w:t>
            </w:r>
            <w:r w:rsidRPr="00200756">
              <w:rPr>
                <w:rFonts w:ascii="Arial" w:eastAsia="Times New Roman" w:hAnsi="Arial"/>
                <w:sz w:val="18"/>
                <w:lang w:eastAsia="ja-JP"/>
              </w:rPr>
              <w:t xml:space="preserve"> message and NE-DC/NR-DC is not configured.</w:t>
            </w:r>
          </w:p>
          <w:p w14:paraId="17D66242" w14:textId="77777777" w:rsidR="00200756" w:rsidRPr="00200756" w:rsidRDefault="00200756" w:rsidP="00200756">
            <w:pPr>
              <w:keepNext/>
              <w:keepLines/>
              <w:overflowPunct w:val="0"/>
              <w:autoSpaceDE w:val="0"/>
              <w:autoSpaceDN w:val="0"/>
              <w:adjustRightInd w:val="0"/>
              <w:spacing w:after="0"/>
              <w:textAlignment w:val="baseline"/>
              <w:rPr>
                <w:rFonts w:ascii="Arial" w:eastAsia="Times New Roman" w:hAnsi="Arial"/>
                <w:sz w:val="18"/>
                <w:lang w:eastAsia="ja-JP"/>
              </w:rPr>
            </w:pPr>
            <w:r w:rsidRPr="00200756">
              <w:rPr>
                <w:rFonts w:ascii="Arial" w:eastAsia="Times New Roman" w:hAnsi="Arial"/>
                <w:sz w:val="18"/>
                <w:lang w:eastAsia="ja-JP"/>
              </w:rPr>
              <w:t xml:space="preserve">In case of </w:t>
            </w:r>
            <w:proofErr w:type="spellStart"/>
            <w:r w:rsidRPr="00200756">
              <w:rPr>
                <w:rFonts w:ascii="Arial" w:eastAsia="Times New Roman" w:hAnsi="Arial"/>
                <w:i/>
                <w:sz w:val="18"/>
                <w:lang w:eastAsia="ja-JP"/>
              </w:rPr>
              <w:t>RRCSetup</w:t>
            </w:r>
            <w:proofErr w:type="spellEnd"/>
            <w:r w:rsidRPr="00200756">
              <w:rPr>
                <w:rFonts w:ascii="Arial" w:eastAsia="Times New Roman" w:hAnsi="Arial"/>
                <w:sz w:val="18"/>
                <w:lang w:eastAsia="ja-JP"/>
              </w:rPr>
              <w:t>, the field is absent; otherwise the field is optionally present, need N.</w:t>
            </w:r>
          </w:p>
        </w:tc>
      </w:tr>
    </w:tbl>
    <w:p w14:paraId="64BE01F0" w14:textId="3CC88021" w:rsidR="00832E43" w:rsidRDefault="00832E43" w:rsidP="00832E43">
      <w:pPr>
        <w:pStyle w:val="NO"/>
        <w:rPr>
          <w:b/>
          <w:bCs/>
          <w:color w:val="FF0000"/>
          <w:lang w:eastAsia="x-none"/>
        </w:rPr>
      </w:pPr>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6"/>
          <w:bookmarkEnd w:id="7"/>
          <w:bookmarkEnd w:id="8"/>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289AE" w14:textId="77777777" w:rsidR="002E7013" w:rsidRDefault="002E7013">
      <w:r>
        <w:separator/>
      </w:r>
    </w:p>
  </w:endnote>
  <w:endnote w:type="continuationSeparator" w:id="0">
    <w:p w14:paraId="583845EE" w14:textId="77777777" w:rsidR="002E7013" w:rsidRDefault="002E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3A04" w14:textId="77777777" w:rsidR="002E7013" w:rsidRDefault="002E7013">
      <w:r>
        <w:separator/>
      </w:r>
    </w:p>
  </w:footnote>
  <w:footnote w:type="continuationSeparator" w:id="0">
    <w:p w14:paraId="57F679E5" w14:textId="77777777" w:rsidR="002E7013" w:rsidRDefault="002E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na Zacharias">
    <w15:presenceInfo w15:providerId="AD" w15:userId="S::leenaz@qti.qualcomm.com::4aeab892-35b7-4f86-a37a-c9a039b45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36A3A"/>
    <w:rsid w:val="0004102E"/>
    <w:rsid w:val="00041D17"/>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0EEA"/>
    <w:rsid w:val="000B258B"/>
    <w:rsid w:val="000B7FED"/>
    <w:rsid w:val="000C038A"/>
    <w:rsid w:val="000C0E40"/>
    <w:rsid w:val="000C3501"/>
    <w:rsid w:val="000C5CEE"/>
    <w:rsid w:val="000C6598"/>
    <w:rsid w:val="000D2B0A"/>
    <w:rsid w:val="000D58D7"/>
    <w:rsid w:val="000E0B1E"/>
    <w:rsid w:val="000E57A6"/>
    <w:rsid w:val="000E5A7C"/>
    <w:rsid w:val="000E73CE"/>
    <w:rsid w:val="000F3FB1"/>
    <w:rsid w:val="00100E5B"/>
    <w:rsid w:val="00100E87"/>
    <w:rsid w:val="0010177E"/>
    <w:rsid w:val="001115E3"/>
    <w:rsid w:val="00122858"/>
    <w:rsid w:val="001267F1"/>
    <w:rsid w:val="00135814"/>
    <w:rsid w:val="00140919"/>
    <w:rsid w:val="00145D43"/>
    <w:rsid w:val="00146236"/>
    <w:rsid w:val="00166C47"/>
    <w:rsid w:val="001701DE"/>
    <w:rsid w:val="00171460"/>
    <w:rsid w:val="00192386"/>
    <w:rsid w:val="00192C46"/>
    <w:rsid w:val="0019550B"/>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0756"/>
    <w:rsid w:val="00205E59"/>
    <w:rsid w:val="002179C9"/>
    <w:rsid w:val="0024215F"/>
    <w:rsid w:val="00255307"/>
    <w:rsid w:val="0025730C"/>
    <w:rsid w:val="0026004D"/>
    <w:rsid w:val="002640DD"/>
    <w:rsid w:val="00267BFC"/>
    <w:rsid w:val="00275D12"/>
    <w:rsid w:val="00281CF0"/>
    <w:rsid w:val="00284FEB"/>
    <w:rsid w:val="002857C4"/>
    <w:rsid w:val="00285B16"/>
    <w:rsid w:val="00285CA6"/>
    <w:rsid w:val="002860C4"/>
    <w:rsid w:val="00286C29"/>
    <w:rsid w:val="00295537"/>
    <w:rsid w:val="002A009E"/>
    <w:rsid w:val="002A189F"/>
    <w:rsid w:val="002A456D"/>
    <w:rsid w:val="002A6245"/>
    <w:rsid w:val="002A7E7D"/>
    <w:rsid w:val="002B08D1"/>
    <w:rsid w:val="002B362E"/>
    <w:rsid w:val="002B443B"/>
    <w:rsid w:val="002B5741"/>
    <w:rsid w:val="002C1658"/>
    <w:rsid w:val="002D761A"/>
    <w:rsid w:val="002E061A"/>
    <w:rsid w:val="002E4845"/>
    <w:rsid w:val="002E7013"/>
    <w:rsid w:val="002F2397"/>
    <w:rsid w:val="002F263E"/>
    <w:rsid w:val="002F2E94"/>
    <w:rsid w:val="0030364D"/>
    <w:rsid w:val="00305409"/>
    <w:rsid w:val="00314713"/>
    <w:rsid w:val="00317F4B"/>
    <w:rsid w:val="00330CA2"/>
    <w:rsid w:val="003313AC"/>
    <w:rsid w:val="00341B61"/>
    <w:rsid w:val="0034472A"/>
    <w:rsid w:val="003459FE"/>
    <w:rsid w:val="00357EBA"/>
    <w:rsid w:val="003609EF"/>
    <w:rsid w:val="0036231A"/>
    <w:rsid w:val="00375F72"/>
    <w:rsid w:val="00376D81"/>
    <w:rsid w:val="003861BA"/>
    <w:rsid w:val="003A1BDA"/>
    <w:rsid w:val="003A2C19"/>
    <w:rsid w:val="003A478A"/>
    <w:rsid w:val="003A7293"/>
    <w:rsid w:val="003A7B05"/>
    <w:rsid w:val="003C1CF2"/>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50C9"/>
    <w:rsid w:val="00416BC8"/>
    <w:rsid w:val="00421157"/>
    <w:rsid w:val="004242F1"/>
    <w:rsid w:val="00426326"/>
    <w:rsid w:val="00443351"/>
    <w:rsid w:val="00443D8C"/>
    <w:rsid w:val="00445E09"/>
    <w:rsid w:val="004471F8"/>
    <w:rsid w:val="00466E1E"/>
    <w:rsid w:val="00471205"/>
    <w:rsid w:val="00471BB2"/>
    <w:rsid w:val="0049131D"/>
    <w:rsid w:val="0049174E"/>
    <w:rsid w:val="004961A3"/>
    <w:rsid w:val="00497B78"/>
    <w:rsid w:val="004A4E3A"/>
    <w:rsid w:val="004B334C"/>
    <w:rsid w:val="004B60BB"/>
    <w:rsid w:val="004B75B7"/>
    <w:rsid w:val="004D06A5"/>
    <w:rsid w:val="004D3994"/>
    <w:rsid w:val="004D41B6"/>
    <w:rsid w:val="004E64CC"/>
    <w:rsid w:val="004E7A21"/>
    <w:rsid w:val="004F0E02"/>
    <w:rsid w:val="00500547"/>
    <w:rsid w:val="0050286B"/>
    <w:rsid w:val="00507A8E"/>
    <w:rsid w:val="005126E1"/>
    <w:rsid w:val="0051482D"/>
    <w:rsid w:val="0051580D"/>
    <w:rsid w:val="00534334"/>
    <w:rsid w:val="00547111"/>
    <w:rsid w:val="0055112A"/>
    <w:rsid w:val="00552578"/>
    <w:rsid w:val="005545A9"/>
    <w:rsid w:val="005572C8"/>
    <w:rsid w:val="005679EA"/>
    <w:rsid w:val="0057347A"/>
    <w:rsid w:val="00577CF4"/>
    <w:rsid w:val="0059041F"/>
    <w:rsid w:val="00592D74"/>
    <w:rsid w:val="005970BA"/>
    <w:rsid w:val="005A7033"/>
    <w:rsid w:val="005B41BD"/>
    <w:rsid w:val="005E2C44"/>
    <w:rsid w:val="005E79A6"/>
    <w:rsid w:val="005F4FEC"/>
    <w:rsid w:val="00605628"/>
    <w:rsid w:val="00610614"/>
    <w:rsid w:val="006114C5"/>
    <w:rsid w:val="006203A2"/>
    <w:rsid w:val="00620C37"/>
    <w:rsid w:val="00620CF8"/>
    <w:rsid w:val="00621188"/>
    <w:rsid w:val="00622EAB"/>
    <w:rsid w:val="00623999"/>
    <w:rsid w:val="006257ED"/>
    <w:rsid w:val="006303A6"/>
    <w:rsid w:val="006379E7"/>
    <w:rsid w:val="00644C66"/>
    <w:rsid w:val="006510DA"/>
    <w:rsid w:val="00656ACD"/>
    <w:rsid w:val="006638C7"/>
    <w:rsid w:val="00676E61"/>
    <w:rsid w:val="00695808"/>
    <w:rsid w:val="006968F8"/>
    <w:rsid w:val="006A7187"/>
    <w:rsid w:val="006B40AA"/>
    <w:rsid w:val="006B46FB"/>
    <w:rsid w:val="006B50AE"/>
    <w:rsid w:val="006B5261"/>
    <w:rsid w:val="006D23EF"/>
    <w:rsid w:val="006D501B"/>
    <w:rsid w:val="006D56FB"/>
    <w:rsid w:val="006D59C2"/>
    <w:rsid w:val="006E2158"/>
    <w:rsid w:val="006E21FB"/>
    <w:rsid w:val="006E4F7E"/>
    <w:rsid w:val="006F6037"/>
    <w:rsid w:val="006F7670"/>
    <w:rsid w:val="006F7912"/>
    <w:rsid w:val="0071332B"/>
    <w:rsid w:val="0071460B"/>
    <w:rsid w:val="00736A7C"/>
    <w:rsid w:val="007417AA"/>
    <w:rsid w:val="007454D4"/>
    <w:rsid w:val="00747A5A"/>
    <w:rsid w:val="00755A43"/>
    <w:rsid w:val="00755F41"/>
    <w:rsid w:val="00756254"/>
    <w:rsid w:val="00760D15"/>
    <w:rsid w:val="007642B7"/>
    <w:rsid w:val="007800AE"/>
    <w:rsid w:val="00781C62"/>
    <w:rsid w:val="00784D05"/>
    <w:rsid w:val="0078611C"/>
    <w:rsid w:val="0079231E"/>
    <w:rsid w:val="00792342"/>
    <w:rsid w:val="00793CC7"/>
    <w:rsid w:val="00796908"/>
    <w:rsid w:val="007977A8"/>
    <w:rsid w:val="007A158C"/>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174F0"/>
    <w:rsid w:val="00820A2A"/>
    <w:rsid w:val="00822D92"/>
    <w:rsid w:val="008271FA"/>
    <w:rsid w:val="008279FA"/>
    <w:rsid w:val="00832E43"/>
    <w:rsid w:val="008364AC"/>
    <w:rsid w:val="00845B38"/>
    <w:rsid w:val="00852ADF"/>
    <w:rsid w:val="00861B6C"/>
    <w:rsid w:val="0086236E"/>
    <w:rsid w:val="008626E7"/>
    <w:rsid w:val="00865806"/>
    <w:rsid w:val="00865D31"/>
    <w:rsid w:val="00870EE7"/>
    <w:rsid w:val="008828CA"/>
    <w:rsid w:val="00884EBD"/>
    <w:rsid w:val="00886AE5"/>
    <w:rsid w:val="00886EEE"/>
    <w:rsid w:val="00887E23"/>
    <w:rsid w:val="00893DDC"/>
    <w:rsid w:val="008A45A6"/>
    <w:rsid w:val="008A70B2"/>
    <w:rsid w:val="008C2A1B"/>
    <w:rsid w:val="008C5FC9"/>
    <w:rsid w:val="008E1FCE"/>
    <w:rsid w:val="008E56F6"/>
    <w:rsid w:val="008F51B1"/>
    <w:rsid w:val="008F686C"/>
    <w:rsid w:val="00900D73"/>
    <w:rsid w:val="009014D7"/>
    <w:rsid w:val="009148DE"/>
    <w:rsid w:val="009179F2"/>
    <w:rsid w:val="00920D7F"/>
    <w:rsid w:val="009260F6"/>
    <w:rsid w:val="00934176"/>
    <w:rsid w:val="0093645D"/>
    <w:rsid w:val="0093677C"/>
    <w:rsid w:val="00943B00"/>
    <w:rsid w:val="00946ABF"/>
    <w:rsid w:val="00953676"/>
    <w:rsid w:val="0095758A"/>
    <w:rsid w:val="0096621B"/>
    <w:rsid w:val="00971FAF"/>
    <w:rsid w:val="009733A0"/>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F0A1E"/>
    <w:rsid w:val="009F0BBC"/>
    <w:rsid w:val="009F45A1"/>
    <w:rsid w:val="009F6531"/>
    <w:rsid w:val="009F734F"/>
    <w:rsid w:val="00A0521B"/>
    <w:rsid w:val="00A060E1"/>
    <w:rsid w:val="00A1200E"/>
    <w:rsid w:val="00A121A1"/>
    <w:rsid w:val="00A1602C"/>
    <w:rsid w:val="00A17C37"/>
    <w:rsid w:val="00A22FDC"/>
    <w:rsid w:val="00A246B6"/>
    <w:rsid w:val="00A27A4F"/>
    <w:rsid w:val="00A33B76"/>
    <w:rsid w:val="00A34B5F"/>
    <w:rsid w:val="00A42AC6"/>
    <w:rsid w:val="00A47E70"/>
    <w:rsid w:val="00A50CF0"/>
    <w:rsid w:val="00A529A1"/>
    <w:rsid w:val="00A56637"/>
    <w:rsid w:val="00A70F4C"/>
    <w:rsid w:val="00A7671C"/>
    <w:rsid w:val="00A8058C"/>
    <w:rsid w:val="00A86F4A"/>
    <w:rsid w:val="00A924A3"/>
    <w:rsid w:val="00A95F79"/>
    <w:rsid w:val="00A97BFA"/>
    <w:rsid w:val="00AA2CBC"/>
    <w:rsid w:val="00AA2F11"/>
    <w:rsid w:val="00AA340F"/>
    <w:rsid w:val="00AA7CEA"/>
    <w:rsid w:val="00AB52C9"/>
    <w:rsid w:val="00AB55EF"/>
    <w:rsid w:val="00AC5820"/>
    <w:rsid w:val="00AD007D"/>
    <w:rsid w:val="00AD0819"/>
    <w:rsid w:val="00AD1CD8"/>
    <w:rsid w:val="00AD573B"/>
    <w:rsid w:val="00AD61C8"/>
    <w:rsid w:val="00AD6409"/>
    <w:rsid w:val="00AF03ED"/>
    <w:rsid w:val="00AF59E4"/>
    <w:rsid w:val="00B11E88"/>
    <w:rsid w:val="00B12EE5"/>
    <w:rsid w:val="00B17A1F"/>
    <w:rsid w:val="00B24855"/>
    <w:rsid w:val="00B258BB"/>
    <w:rsid w:val="00B26331"/>
    <w:rsid w:val="00B3738E"/>
    <w:rsid w:val="00B37A4A"/>
    <w:rsid w:val="00B452DC"/>
    <w:rsid w:val="00B46DAA"/>
    <w:rsid w:val="00B54A3A"/>
    <w:rsid w:val="00B576EF"/>
    <w:rsid w:val="00B619B2"/>
    <w:rsid w:val="00B61F5A"/>
    <w:rsid w:val="00B67B97"/>
    <w:rsid w:val="00B80C26"/>
    <w:rsid w:val="00B94169"/>
    <w:rsid w:val="00B968C8"/>
    <w:rsid w:val="00BA29D6"/>
    <w:rsid w:val="00BA3EC5"/>
    <w:rsid w:val="00BA51D9"/>
    <w:rsid w:val="00BB5DFC"/>
    <w:rsid w:val="00BC4984"/>
    <w:rsid w:val="00BC5ABD"/>
    <w:rsid w:val="00BC6646"/>
    <w:rsid w:val="00BD279D"/>
    <w:rsid w:val="00BD6BB8"/>
    <w:rsid w:val="00BE610D"/>
    <w:rsid w:val="00BE6825"/>
    <w:rsid w:val="00C13766"/>
    <w:rsid w:val="00C27A68"/>
    <w:rsid w:val="00C43F9B"/>
    <w:rsid w:val="00C44B22"/>
    <w:rsid w:val="00C52844"/>
    <w:rsid w:val="00C64CB4"/>
    <w:rsid w:val="00C66BA2"/>
    <w:rsid w:val="00C713D0"/>
    <w:rsid w:val="00C73929"/>
    <w:rsid w:val="00C756B5"/>
    <w:rsid w:val="00C925DE"/>
    <w:rsid w:val="00C95985"/>
    <w:rsid w:val="00CA6077"/>
    <w:rsid w:val="00CB60B4"/>
    <w:rsid w:val="00CC5026"/>
    <w:rsid w:val="00CC6C5A"/>
    <w:rsid w:val="00CE4C1D"/>
    <w:rsid w:val="00CE720F"/>
    <w:rsid w:val="00CF3C84"/>
    <w:rsid w:val="00CF5265"/>
    <w:rsid w:val="00CF6890"/>
    <w:rsid w:val="00CF7104"/>
    <w:rsid w:val="00CF79B0"/>
    <w:rsid w:val="00D00CC9"/>
    <w:rsid w:val="00D03F9A"/>
    <w:rsid w:val="00D06D51"/>
    <w:rsid w:val="00D17FB1"/>
    <w:rsid w:val="00D24991"/>
    <w:rsid w:val="00D258A6"/>
    <w:rsid w:val="00D25F38"/>
    <w:rsid w:val="00D50255"/>
    <w:rsid w:val="00D5315B"/>
    <w:rsid w:val="00D576B0"/>
    <w:rsid w:val="00D607DC"/>
    <w:rsid w:val="00D64623"/>
    <w:rsid w:val="00D67DD5"/>
    <w:rsid w:val="00D84A80"/>
    <w:rsid w:val="00D9112E"/>
    <w:rsid w:val="00D971DB"/>
    <w:rsid w:val="00DA0FBC"/>
    <w:rsid w:val="00DE34CF"/>
    <w:rsid w:val="00DE3A2C"/>
    <w:rsid w:val="00DE5970"/>
    <w:rsid w:val="00DE6EBB"/>
    <w:rsid w:val="00E05521"/>
    <w:rsid w:val="00E13F3D"/>
    <w:rsid w:val="00E24AEB"/>
    <w:rsid w:val="00E33E73"/>
    <w:rsid w:val="00E43264"/>
    <w:rsid w:val="00E52B76"/>
    <w:rsid w:val="00E52EE8"/>
    <w:rsid w:val="00E5441E"/>
    <w:rsid w:val="00E603CF"/>
    <w:rsid w:val="00E65800"/>
    <w:rsid w:val="00E67E9E"/>
    <w:rsid w:val="00E80184"/>
    <w:rsid w:val="00E8220C"/>
    <w:rsid w:val="00E837B9"/>
    <w:rsid w:val="00E95D33"/>
    <w:rsid w:val="00E962D9"/>
    <w:rsid w:val="00E97E21"/>
    <w:rsid w:val="00EC5119"/>
    <w:rsid w:val="00ED1204"/>
    <w:rsid w:val="00ED2236"/>
    <w:rsid w:val="00EE5F4D"/>
    <w:rsid w:val="00EE7D7C"/>
    <w:rsid w:val="00EF5F86"/>
    <w:rsid w:val="00F144F4"/>
    <w:rsid w:val="00F14CD9"/>
    <w:rsid w:val="00F151B3"/>
    <w:rsid w:val="00F24E07"/>
    <w:rsid w:val="00F25D98"/>
    <w:rsid w:val="00F300FB"/>
    <w:rsid w:val="00F3051A"/>
    <w:rsid w:val="00F33934"/>
    <w:rsid w:val="00F363D1"/>
    <w:rsid w:val="00F4008F"/>
    <w:rsid w:val="00F4484A"/>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F4FC4-1552-470E-B44F-DC5024B8B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1366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43</cp:revision>
  <cp:lastPrinted>1900-01-01T08:00:00Z</cp:lastPrinted>
  <dcterms:created xsi:type="dcterms:W3CDTF">2019-11-06T19:49:00Z</dcterms:created>
  <dcterms:modified xsi:type="dcterms:W3CDTF">2020-02-14T00:21:00Z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213931363</vt:i4>
  </property>
  <property fmtid="{D5CDD505-2E9C-101B-9397-08002B2CF9AE}" pid="29" name="_EmailSubject">
    <vt:lpwstr>CR for PDCP recovery conditions</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ies>
</file>